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0DC8B" w14:textId="38B952A8"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796490">
        <w:rPr>
          <w:rFonts w:ascii="Arial" w:hAnsi="Arial" w:cs="Arial"/>
          <w:b/>
          <w:bCs/>
          <w:sz w:val="24"/>
        </w:rPr>
        <w:t>22</w:t>
      </w:r>
      <w:r w:rsidR="003F373E">
        <w:rPr>
          <w:rFonts w:ascii="Arial" w:hAnsi="Arial" w:cs="Arial"/>
          <w:b/>
          <w:bCs/>
          <w:sz w:val="24"/>
        </w:rPr>
        <w:t>bis</w:t>
      </w:r>
      <w:r>
        <w:rPr>
          <w:rFonts w:ascii="Arial" w:hAnsi="Arial" w:cs="Arial"/>
          <w:b/>
          <w:bCs/>
          <w:sz w:val="24"/>
        </w:rPr>
        <w:tab/>
        <w:t>S2-</w:t>
      </w:r>
      <w:r w:rsidR="00F20EFF">
        <w:rPr>
          <w:rFonts w:ascii="Arial" w:hAnsi="Arial" w:cs="Arial"/>
          <w:b/>
          <w:bCs/>
          <w:sz w:val="24"/>
        </w:rPr>
        <w:t>17</w:t>
      </w:r>
      <w:r w:rsidR="006529CB">
        <w:rPr>
          <w:rFonts w:ascii="Arial" w:hAnsi="Arial" w:cs="Arial"/>
          <w:b/>
          <w:bCs/>
          <w:sz w:val="24"/>
        </w:rPr>
        <w:t>5736</w:t>
      </w:r>
      <w:bookmarkStart w:id="0" w:name="_GoBack"/>
      <w:bookmarkEnd w:id="0"/>
    </w:p>
    <w:p w14:paraId="540982A8" w14:textId="7FA85195" w:rsidR="00AA7B8F" w:rsidRDefault="003F373E" w:rsidP="00F20EFF">
      <w:pPr>
        <w:pBdr>
          <w:bottom w:val="single" w:sz="6" w:space="2" w:color="auto"/>
        </w:pBdr>
        <w:tabs>
          <w:tab w:val="right" w:pos="9638"/>
        </w:tabs>
        <w:rPr>
          <w:rFonts w:ascii="Arial" w:hAnsi="Arial" w:cs="Arial"/>
          <w:b/>
          <w:bCs/>
          <w:sz w:val="24"/>
        </w:rPr>
      </w:pPr>
      <w:r>
        <w:rPr>
          <w:rFonts w:ascii="Arial" w:hAnsi="Arial" w:cs="Arial"/>
          <w:b/>
          <w:bCs/>
          <w:sz w:val="24"/>
          <w:szCs w:val="24"/>
        </w:rPr>
        <w:t>21 - 25 August 2017</w:t>
      </w:r>
      <w:r w:rsidR="00B05D35" w:rsidRPr="00657372">
        <w:rPr>
          <w:rFonts w:ascii="Arial" w:hAnsi="Arial" w:cs="Arial"/>
          <w:b/>
          <w:bCs/>
          <w:sz w:val="24"/>
          <w:szCs w:val="24"/>
        </w:rPr>
        <w:t xml:space="preserve">, </w:t>
      </w:r>
      <w:r>
        <w:rPr>
          <w:rFonts w:ascii="Arial" w:hAnsi="Arial" w:cs="Arial"/>
          <w:b/>
          <w:bCs/>
          <w:sz w:val="24"/>
          <w:szCs w:val="24"/>
        </w:rPr>
        <w:t>Sofia-Antipolis, France</w:t>
      </w:r>
      <w:r w:rsidR="002E3973">
        <w:rPr>
          <w:rFonts w:ascii="Arial" w:hAnsi="Arial" w:cs="Arial"/>
          <w:b/>
          <w:bCs/>
          <w:color w:val="0000FF"/>
        </w:rPr>
        <w:tab/>
        <w:t>(revision of S2-17</w:t>
      </w:r>
      <w:r w:rsidR="00AA7B8F">
        <w:rPr>
          <w:rFonts w:ascii="Arial" w:hAnsi="Arial" w:cs="Arial"/>
          <w:b/>
          <w:bCs/>
          <w:color w:val="0000FF"/>
        </w:rPr>
        <w:t>xxxx</w:t>
      </w:r>
      <w:r w:rsidR="00AA7B8F" w:rsidRPr="001E3906">
        <w:rPr>
          <w:rFonts w:ascii="Arial" w:hAnsi="Arial" w:cs="Arial"/>
          <w:b/>
          <w:bCs/>
          <w:color w:val="0000FF"/>
        </w:rPr>
        <w:t>)</w:t>
      </w:r>
    </w:p>
    <w:p w14:paraId="0BE64FC9" w14:textId="173AA255" w:rsidR="00440983" w:rsidRDefault="00440983">
      <w:pPr>
        <w:ind w:left="2127" w:hanging="2127"/>
        <w:rPr>
          <w:rFonts w:ascii="Arial" w:hAnsi="Arial" w:cs="Arial"/>
          <w:b/>
          <w:lang w:eastAsia="zh-CN"/>
        </w:rPr>
      </w:pPr>
      <w:r>
        <w:rPr>
          <w:rFonts w:ascii="Arial" w:hAnsi="Arial" w:cs="Arial"/>
          <w:b/>
        </w:rPr>
        <w:t>S</w:t>
      </w:r>
      <w:r w:rsidR="004360DE">
        <w:rPr>
          <w:rFonts w:ascii="Arial" w:hAnsi="Arial" w:cs="Arial"/>
          <w:b/>
        </w:rPr>
        <w:t>ource:</w:t>
      </w:r>
      <w:r w:rsidR="004360DE">
        <w:rPr>
          <w:rFonts w:ascii="Arial" w:hAnsi="Arial" w:cs="Arial"/>
          <w:b/>
        </w:rPr>
        <w:tab/>
      </w:r>
      <w:r w:rsidR="00191671">
        <w:rPr>
          <w:rFonts w:ascii="Arial" w:hAnsi="Arial" w:cs="Arial"/>
          <w:b/>
        </w:rPr>
        <w:t>NTT DOCOMO</w:t>
      </w:r>
      <w:r w:rsidR="007A393A">
        <w:rPr>
          <w:rFonts w:ascii="Arial" w:hAnsi="Arial" w:cs="Arial"/>
          <w:b/>
        </w:rPr>
        <w:t xml:space="preserve"> </w:t>
      </w:r>
    </w:p>
    <w:p w14:paraId="1D8F82F3" w14:textId="20760CFE" w:rsidR="00440983" w:rsidRDefault="00440983">
      <w:pPr>
        <w:ind w:left="2127" w:hanging="2127"/>
        <w:rPr>
          <w:rFonts w:ascii="Arial" w:hAnsi="Arial" w:cs="Arial"/>
          <w:b/>
        </w:rPr>
      </w:pPr>
      <w:r>
        <w:rPr>
          <w:rFonts w:ascii="Arial" w:hAnsi="Arial" w:cs="Arial"/>
          <w:b/>
        </w:rPr>
        <w:t>Title:</w:t>
      </w:r>
      <w:r>
        <w:rPr>
          <w:rFonts w:ascii="Arial" w:hAnsi="Arial" w:cs="Arial"/>
          <w:b/>
        </w:rPr>
        <w:tab/>
      </w:r>
      <w:bookmarkStart w:id="1" w:name="OLE_LINK5"/>
      <w:bookmarkStart w:id="2" w:name="OLE_LINK6"/>
      <w:bookmarkStart w:id="3" w:name="OLE_LINK7"/>
      <w:r w:rsidR="003F373E">
        <w:rPr>
          <w:rFonts w:ascii="Arial" w:hAnsi="Arial" w:cs="Arial"/>
          <w:b/>
        </w:rPr>
        <w:t>SR UE in networks with no-N26 IWK procedure</w:t>
      </w:r>
      <w:r w:rsidR="00BA71A4">
        <w:rPr>
          <w:rFonts w:ascii="Arial" w:hAnsi="Arial" w:cs="Arial"/>
          <w:b/>
        </w:rPr>
        <w:t xml:space="preserve"> </w:t>
      </w:r>
      <w:bookmarkEnd w:id="1"/>
      <w:bookmarkEnd w:id="2"/>
      <w:bookmarkEnd w:id="3"/>
    </w:p>
    <w:p w14:paraId="259F6F3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91671">
        <w:rPr>
          <w:rFonts w:ascii="Arial" w:hAnsi="Arial" w:cs="Arial"/>
          <w:b/>
        </w:rPr>
        <w:t>Approval</w:t>
      </w:r>
    </w:p>
    <w:p w14:paraId="707A104E"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Pr>
          <w:rFonts w:ascii="Arial" w:hAnsi="Arial" w:cs="Arial"/>
          <w:b/>
        </w:rPr>
        <w:t>6.5.</w:t>
      </w:r>
      <w:r w:rsidR="00191671">
        <w:rPr>
          <w:rFonts w:ascii="Arial" w:hAnsi="Arial" w:cs="Arial"/>
          <w:b/>
        </w:rPr>
        <w:t>9</w:t>
      </w:r>
      <w:r w:rsidR="00F20EFF">
        <w:rPr>
          <w:rFonts w:ascii="Arial" w:hAnsi="Arial" w:cs="Arial"/>
          <w:b/>
        </w:rPr>
        <w:t xml:space="preserve"> </w:t>
      </w:r>
    </w:p>
    <w:p w14:paraId="15D0683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0EFF" w:rsidRPr="00F20EFF">
        <w:rPr>
          <w:rFonts w:ascii="Arial" w:hAnsi="Arial" w:cs="Arial"/>
          <w:b/>
        </w:rPr>
        <w:t>5G_ph1 / Rel-15</w:t>
      </w:r>
    </w:p>
    <w:p w14:paraId="6F97BB85" w14:textId="165C893E" w:rsidR="00E43E22" w:rsidRPr="00BC2F03" w:rsidRDefault="00440983" w:rsidP="00BC2F03">
      <w:pPr>
        <w:rPr>
          <w:rFonts w:ascii="Arial" w:hAnsi="Arial" w:cs="Arial"/>
          <w:i/>
        </w:rPr>
      </w:pPr>
      <w:r>
        <w:rPr>
          <w:rFonts w:ascii="Arial" w:hAnsi="Arial" w:cs="Arial"/>
          <w:i/>
        </w:rPr>
        <w:t>Abstract of the contribution</w:t>
      </w:r>
      <w:r w:rsidR="00754AB9">
        <w:rPr>
          <w:rFonts w:ascii="Arial" w:hAnsi="Arial" w:cs="Arial"/>
          <w:i/>
        </w:rPr>
        <w:t xml:space="preserve">: </w:t>
      </w:r>
      <w:r w:rsidR="008C03B3">
        <w:rPr>
          <w:rFonts w:ascii="Arial" w:hAnsi="Arial" w:cs="Arial"/>
          <w:i/>
        </w:rPr>
        <w:t>Removes EN. Ensures that</w:t>
      </w:r>
      <w:r w:rsidR="00754AB9">
        <w:rPr>
          <w:rFonts w:ascii="Arial" w:hAnsi="Arial" w:cs="Arial"/>
          <w:i/>
        </w:rPr>
        <w:t xml:space="preserve"> IP address preservation is always provided to UE in SR mode, irrespective of whether N26 or no-N26 IWK procedures are supported in network.</w:t>
      </w:r>
    </w:p>
    <w:p w14:paraId="7F06AC7F" w14:textId="77777777" w:rsidR="004360DE" w:rsidRDefault="00046097" w:rsidP="006E7B70">
      <w:pPr>
        <w:pStyle w:val="Heading1"/>
        <w:numPr>
          <w:ilvl w:val="0"/>
          <w:numId w:val="1"/>
        </w:numPr>
      </w:pPr>
      <w:r>
        <w:t>Introduction</w:t>
      </w:r>
    </w:p>
    <w:p w14:paraId="7DAA8BDD" w14:textId="40DF6BF9" w:rsidR="00796490" w:rsidRDefault="003F373E" w:rsidP="00796490">
      <w:r>
        <w:t xml:space="preserve">In SA2-122, S2-175292 was agreed that harmonized the network procedure into two categories (a) N26 based IWK procedures and (b) no-N26 based IWK procedures. The main goal of the specification is shown in the figure below: </w:t>
      </w:r>
    </w:p>
    <w:p w14:paraId="2E2412F2" w14:textId="159D8AE1" w:rsidR="00E57911" w:rsidRDefault="008A2267" w:rsidP="00501693">
      <w:pPr>
        <w:pStyle w:val="TF"/>
      </w:pPr>
      <w:r>
        <w:t>Figure 1</w:t>
      </w:r>
      <w:r w:rsidR="0073448E">
        <w:t xml:space="preserve">. </w:t>
      </w:r>
      <w:r w:rsidR="00EE3204">
        <w:rPr>
          <w:noProof/>
          <w:lang w:val="en-US" w:eastAsia="en-US"/>
        </w:rPr>
        <mc:AlternateContent>
          <mc:Choice Requires="wps">
            <w:drawing>
              <wp:anchor distT="0" distB="0" distL="114300" distR="114300" simplePos="0" relativeHeight="251677696" behindDoc="0" locked="0" layoutInCell="1" allowOverlap="1" wp14:anchorId="29AE24F9" wp14:editId="5B500F20">
                <wp:simplePos x="0" y="0"/>
                <wp:positionH relativeFrom="column">
                  <wp:posOffset>17145</wp:posOffset>
                </wp:positionH>
                <wp:positionV relativeFrom="paragraph">
                  <wp:posOffset>37465</wp:posOffset>
                </wp:positionV>
                <wp:extent cx="6172200" cy="2400300"/>
                <wp:effectExtent l="0" t="0" r="0" b="12700"/>
                <wp:wrapSquare wrapText="bothSides"/>
                <wp:docPr id="2" name="Text Box 2"/>
                <wp:cNvGraphicFramePr/>
                <a:graphic xmlns:a="http://schemas.openxmlformats.org/drawingml/2006/main">
                  <a:graphicData uri="http://schemas.microsoft.com/office/word/2010/wordprocessingShape">
                    <wps:wsp>
                      <wps:cNvSpPr txBox="1"/>
                      <wps:spPr>
                        <a:xfrm>
                          <a:off x="0" y="0"/>
                          <a:ext cx="6172200" cy="240030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2CF8251" w14:textId="7E5106ED" w:rsidR="00EE3204" w:rsidRDefault="00745211">
                            <w:r w:rsidRPr="00745211">
                              <w:rPr>
                                <w:noProof/>
                                <w:lang w:val="en-US" w:eastAsia="en-US"/>
                              </w:rPr>
                              <w:drawing>
                                <wp:inline distT="0" distB="0" distL="0" distR="0" wp14:anchorId="0583AD82" wp14:editId="46A2A1A9">
                                  <wp:extent cx="5763260" cy="2190569"/>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83320" cy="2198194"/>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9AE24F9" id="_x0000_t202" coordsize="21600,21600" o:spt="202" path="m0,0l0,21600,21600,21600,21600,0xe">
                <v:stroke joinstyle="miter"/>
                <v:path gradientshapeok="t" o:connecttype="rect"/>
              </v:shapetype>
              <v:shape id="Text Box 2" o:spid="_x0000_s1026" type="#_x0000_t202" style="position:absolute;left:0;text-align:left;margin-left:1.35pt;margin-top:2.95pt;width:486pt;height:189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" filled="f" stroked="f">
                <v:textbox>
                  <w:txbxContent>
                    <w:p w14:paraId="62CF8251" w14:textId="7E5106ED" w:rsidR="00EE3204" w:rsidRDefault="00745211">
                      <w:r w:rsidRPr="00745211">
                        <w:rPr>
                          <w:lang w:val="en-US"/>
                        </w:rPr>
                        <w:drawing>
                          <wp:inline distT="0" distB="0" distL="0" distR="0" wp14:anchorId="0583AD82" wp14:editId="46A2A1A9">
                            <wp:extent cx="5763260" cy="2190569"/>
                            <wp:effectExtent l="0" t="0" r="254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83320" cy="2198194"/>
                                    </a:xfrm>
                                    <a:prstGeom prst="rect">
                                      <a:avLst/>
                                    </a:prstGeom>
                                  </pic:spPr>
                                </pic:pic>
                              </a:graphicData>
                            </a:graphic>
                          </wp:inline>
                        </w:drawing>
                      </w:r>
                    </w:p>
                  </w:txbxContent>
                </v:textbox>
                <w10:wrap type="square"/>
              </v:shape>
            </w:pict>
          </mc:Fallback>
        </mc:AlternateContent>
      </w:r>
      <w:r w:rsidR="0073448E">
        <w:t>Network either supp</w:t>
      </w:r>
      <w:r w:rsidR="00013998">
        <w:t>orts interworking using N26</w:t>
      </w:r>
      <w:r w:rsidR="0073448E">
        <w:t xml:space="preserve"> interface, or </w:t>
      </w:r>
      <w:r w:rsidR="00013998">
        <w:t xml:space="preserve">no-N26 </w:t>
      </w:r>
      <w:r w:rsidR="00457A75">
        <w:t>interworking without interface</w:t>
      </w:r>
      <w:r w:rsidR="0073448E">
        <w:t>.</w:t>
      </w:r>
    </w:p>
    <w:p w14:paraId="69F29071" w14:textId="6C057B3D" w:rsidR="00501693" w:rsidRDefault="00501693" w:rsidP="00501693">
      <w:r>
        <w:t>Only Single-registration mode is required to be supported by UE. Dual-registration mode is optional for UE.</w:t>
      </w:r>
    </w:p>
    <w:p w14:paraId="3672A24D" w14:textId="0CFF7A50" w:rsidR="008A2267" w:rsidRDefault="008A2267" w:rsidP="00501693">
      <w:r>
        <w:t>Most operators will deploy N26 interface for interworking with EPC. However, other operators may select not to deploy the N26 interface. Such operators in their network may require UEs to support dual-registration. For roaming scenario (upper right quadrant of figure), it is REQUIRED that atleast IP-address continuity is provided to roamed-in SR mode UEs. From the network side, he following text has been agreed for 23.501 to capture this requirement:</w:t>
      </w:r>
    </w:p>
    <w:p w14:paraId="1A2E6191" w14:textId="77777777" w:rsidR="008A2267" w:rsidRPr="005F55F6" w:rsidRDefault="008A2267" w:rsidP="005F55F6">
      <w:pPr>
        <w:pStyle w:val="B1"/>
        <w:ind w:left="1298" w:firstLine="0"/>
        <w:rPr>
          <w:i/>
          <w:lang w:eastAsia="zh-CN"/>
        </w:rPr>
      </w:pPr>
      <w:r w:rsidRPr="005F55F6">
        <w:rPr>
          <w:i/>
          <w:lang w:eastAsia="zh-CN"/>
        </w:rPr>
        <w:t>Networks that support interworking procedures without N26 shall support procedures to provide IP address continuity on inter-system mobility to UEs operating in both single-registration mode and dual-registration mode.</w:t>
      </w:r>
    </w:p>
    <w:p w14:paraId="7688C6CA" w14:textId="77777777" w:rsidR="008A2267" w:rsidRDefault="008A2267" w:rsidP="00501693">
      <w:r>
        <w:t>However, this is based on corresponding procedure to be supported by SR UEs. However, this was left as FFS in the previous meeting:</w:t>
      </w:r>
    </w:p>
    <w:p w14:paraId="7BA94FF4" w14:textId="77777777" w:rsidR="005F55F6" w:rsidRDefault="005F55F6" w:rsidP="005F55F6">
      <w:pPr>
        <w:pStyle w:val="B1"/>
        <w:rPr>
          <w:lang w:eastAsia="zh-CN"/>
        </w:rPr>
      </w:pPr>
      <w:r w:rsidRPr="003051E7">
        <w:rPr>
          <w:lang w:eastAsia="zh-CN"/>
        </w:rPr>
        <w:t>-</w:t>
      </w:r>
      <w:r w:rsidRPr="003051E7">
        <w:rPr>
          <w:lang w:eastAsia="zh-CN"/>
        </w:rPr>
        <w:tab/>
        <w:t>For mobility from 5GC to EPC, the UE performs TAU procedure with 4G-GUTI mapped from 5G-GUTI. The MME determines that old node is an AMF, rejects the TAU with a "Handover PDN Connection Setup Support" indication to the UE.</w:t>
      </w:r>
      <w:r w:rsidRPr="00704A71">
        <w:rPr>
          <w:lang w:eastAsia="zh-CN"/>
        </w:rPr>
        <w:t xml:space="preserve"> </w:t>
      </w:r>
      <w:r w:rsidRPr="003051E7">
        <w:rPr>
          <w:lang w:eastAsia="zh-CN"/>
        </w:rPr>
        <w:t xml:space="preserve">Based on this indication, the </w:t>
      </w:r>
      <w:r w:rsidRPr="00DE190A">
        <w:rPr>
          <w:lang w:eastAsia="zh-CN"/>
        </w:rPr>
        <w:t xml:space="preserve">UE </w:t>
      </w:r>
      <w:r w:rsidRPr="005F55F6">
        <w:rPr>
          <w:b/>
          <w:color w:val="FF0000"/>
          <w:lang w:eastAsia="zh-CN"/>
        </w:rPr>
        <w:t>may</w:t>
      </w:r>
      <w:r w:rsidRPr="005F55F6">
        <w:rPr>
          <w:color w:val="FF0000"/>
          <w:lang w:eastAsia="zh-CN"/>
        </w:rPr>
        <w:t xml:space="preserve"> </w:t>
      </w:r>
      <w:r w:rsidRPr="00DE190A">
        <w:rPr>
          <w:lang w:eastAsia="zh-CN"/>
        </w:rPr>
        <w:t>perform Attach in EPC with "handover" indication in PDN Connection Request message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5.3.2.1) and it subsequently moves all its other PDU session using the UE initiated PDN connection establishment procedure with "handover" flag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5.10.2).</w:t>
      </w:r>
    </w:p>
    <w:p w14:paraId="0061C2D5" w14:textId="5B5B4D86" w:rsidR="008A2267" w:rsidRDefault="005F55F6" w:rsidP="00754AB9">
      <w:pPr>
        <w:pStyle w:val="EditorsNote"/>
        <w:rPr>
          <w:lang w:eastAsia="zh-CN"/>
        </w:rPr>
      </w:pPr>
      <w:r>
        <w:lastRenderedPageBreak/>
        <w:t>Editor's note:</w:t>
      </w:r>
      <w:r>
        <w:tab/>
      </w:r>
      <w:r w:rsidRPr="000613ED">
        <w:rPr>
          <w:lang w:eastAsia="zh-CN"/>
        </w:rPr>
        <w:t>It is FFS if it is optional for UE in single-registration mode to perform the procedure mentioned in bullet above and what will be the impacts.</w:t>
      </w:r>
    </w:p>
    <w:p w14:paraId="3DAC8FC2" w14:textId="0350CC89" w:rsidR="0076463D" w:rsidRPr="005F55F6" w:rsidRDefault="005F55F6" w:rsidP="00D57F66">
      <w:r>
        <w:t>If SR UE only optionally supports this capability, then IP address preservation cannot be pr</w:t>
      </w:r>
      <w:r w:rsidR="00754AB9">
        <w:t>ovided to the SR UE in a predic</w:t>
      </w:r>
      <w:r>
        <w:t>table manner. This can lead to subscriber complaints of applications not working on change from 5GC to EPC if the subscriber bought phone from the wrong UE vendor.</w:t>
      </w:r>
    </w:p>
    <w:p w14:paraId="12864CAF" w14:textId="7ADAAAE1" w:rsidR="00257928" w:rsidRDefault="005F55F6" w:rsidP="006D0BFA">
      <w:pPr>
        <w:pStyle w:val="Heading1"/>
      </w:pPr>
      <w:r>
        <w:t>2</w:t>
      </w:r>
      <w:r w:rsidR="006D0BFA">
        <w:t>.</w:t>
      </w:r>
      <w:r w:rsidR="006D0BFA">
        <w:tab/>
      </w:r>
      <w:r w:rsidR="005A00DF">
        <w:t>Updates to 23.501</w:t>
      </w:r>
    </w:p>
    <w:p w14:paraId="34B179DE" w14:textId="179D0DCC" w:rsidR="00401C96" w:rsidRPr="00401C96" w:rsidRDefault="00401C96" w:rsidP="00A03ECF">
      <w:pPr>
        <w:pStyle w:val="Heading3"/>
        <w:rPr>
          <w:color w:val="FF0000"/>
        </w:rPr>
      </w:pPr>
      <w:bookmarkStart w:id="4" w:name="_Toc480388607"/>
      <w:r w:rsidRPr="00401C96">
        <w:rPr>
          <w:color w:val="FF0000"/>
        </w:rPr>
        <w:t xml:space="preserve"> **************  START CHANGES **********************</w:t>
      </w:r>
    </w:p>
    <w:p w14:paraId="24D58C43" w14:textId="77777777" w:rsidR="005F55F6" w:rsidRDefault="005F55F6" w:rsidP="005F55F6">
      <w:pPr>
        <w:pStyle w:val="Heading4"/>
        <w:rPr>
          <w:lang w:eastAsia="zh-CN"/>
        </w:rPr>
      </w:pPr>
      <w:bookmarkStart w:id="5" w:name="_Toc488397032"/>
      <w:bookmarkEnd w:id="4"/>
      <w:r>
        <w:rPr>
          <w:lang w:eastAsia="zh-CN"/>
        </w:rPr>
        <w:t>5.17.2.3</w:t>
      </w:r>
      <w:r>
        <w:rPr>
          <w:lang w:eastAsia="zh-CN"/>
        </w:rPr>
        <w:tab/>
        <w:t>Interworking Procedures without N26 interface</w:t>
      </w:r>
      <w:bookmarkEnd w:id="5"/>
    </w:p>
    <w:p w14:paraId="6BB5E621" w14:textId="5FB69CB8" w:rsidR="001C4481" w:rsidRDefault="005F55F6" w:rsidP="001C4481">
      <w:r>
        <w:t>...</w:t>
      </w:r>
    </w:p>
    <w:p w14:paraId="0AC766F7" w14:textId="77777777" w:rsidR="005F55F6" w:rsidRPr="00704A71" w:rsidRDefault="005F55F6" w:rsidP="005F55F6">
      <w:pPr>
        <w:pStyle w:val="Heading5"/>
        <w:rPr>
          <w:lang w:eastAsia="zh-CN"/>
        </w:rPr>
      </w:pPr>
      <w:bookmarkStart w:id="6" w:name="_Toc488397034"/>
      <w:r w:rsidRPr="00DE190A">
        <w:rPr>
          <w:lang w:eastAsia="zh-CN"/>
        </w:rPr>
        <w:t>5.17.2.3.2</w:t>
      </w:r>
      <w:r w:rsidRPr="00DE190A">
        <w:rPr>
          <w:lang w:eastAsia="zh-CN"/>
        </w:rPr>
        <w:tab/>
        <w:t>Mobility for UEs in single-registration mode</w:t>
      </w:r>
      <w:bookmarkEnd w:id="6"/>
    </w:p>
    <w:p w14:paraId="1EC5C7D5" w14:textId="77777777" w:rsidR="005F55F6" w:rsidRPr="00DE190A" w:rsidRDefault="005F55F6" w:rsidP="005F55F6">
      <w:pPr>
        <w:rPr>
          <w:lang w:eastAsia="zh-CN"/>
        </w:rPr>
      </w:pPr>
      <w:r w:rsidRPr="003051E7">
        <w:rPr>
          <w:lang w:val="en-US" w:eastAsia="zh-CN"/>
        </w:rPr>
        <w:t xml:space="preserve">When </w:t>
      </w:r>
      <w:r w:rsidRPr="00DE190A">
        <w:rPr>
          <w:lang w:val="en-US" w:eastAsia="zh-CN"/>
        </w:rPr>
        <w:t>the UE supports single-registration mode and network supports interworking procedure without N26 interface</w:t>
      </w:r>
      <w:r w:rsidRPr="00DE190A">
        <w:rPr>
          <w:lang w:eastAsia="zh-CN"/>
        </w:rPr>
        <w:t>:</w:t>
      </w:r>
    </w:p>
    <w:p w14:paraId="248FEF67" w14:textId="2AD6AD23" w:rsidR="005F55F6" w:rsidRDefault="005F55F6" w:rsidP="005F55F6">
      <w:pPr>
        <w:pStyle w:val="B1"/>
        <w:rPr>
          <w:lang w:eastAsia="zh-CN"/>
        </w:rPr>
      </w:pPr>
      <w:r w:rsidRPr="003051E7">
        <w:rPr>
          <w:lang w:eastAsia="zh-CN"/>
        </w:rPr>
        <w:t>-</w:t>
      </w:r>
      <w:r w:rsidRPr="003051E7">
        <w:rPr>
          <w:lang w:eastAsia="zh-CN"/>
        </w:rPr>
        <w:tab/>
        <w:t>For mobility from 5GC to EPC, the UE performs TAU procedure with 4G-GUTI mapped from 5G-GUTI. The MME determines that old node is an AMF, rejects the TAU with a "Handover PDN Connection Setup Support" indication to the UE.</w:t>
      </w:r>
      <w:r w:rsidRPr="00704A71">
        <w:rPr>
          <w:lang w:eastAsia="zh-CN"/>
        </w:rPr>
        <w:t xml:space="preserve"> </w:t>
      </w:r>
      <w:r w:rsidRPr="003051E7">
        <w:rPr>
          <w:lang w:eastAsia="zh-CN"/>
        </w:rPr>
        <w:t xml:space="preserve">Based on this indication, the </w:t>
      </w:r>
      <w:r w:rsidRPr="00DE190A">
        <w:rPr>
          <w:lang w:eastAsia="zh-CN"/>
        </w:rPr>
        <w:t xml:space="preserve">UE </w:t>
      </w:r>
      <w:del w:id="7" w:author="DCM-2" w:date="2017-08-09T10:58:00Z">
        <w:r w:rsidRPr="003C0054" w:rsidDel="005F55F6">
          <w:rPr>
            <w:lang w:eastAsia="zh-CN"/>
          </w:rPr>
          <w:delText>may</w:delText>
        </w:r>
        <w:r w:rsidRPr="00DE190A" w:rsidDel="005F55F6">
          <w:rPr>
            <w:lang w:eastAsia="zh-CN"/>
          </w:rPr>
          <w:delText xml:space="preserve"> </w:delText>
        </w:r>
      </w:del>
      <w:ins w:id="8" w:author="DCM-2" w:date="2017-08-09T10:58:00Z">
        <w:r>
          <w:rPr>
            <w:lang w:eastAsia="zh-CN"/>
          </w:rPr>
          <w:t>shall</w:t>
        </w:r>
        <w:r w:rsidRPr="00DE190A">
          <w:rPr>
            <w:lang w:eastAsia="zh-CN"/>
          </w:rPr>
          <w:t xml:space="preserve"> </w:t>
        </w:r>
      </w:ins>
      <w:r w:rsidRPr="00DE190A">
        <w:rPr>
          <w:lang w:eastAsia="zh-CN"/>
        </w:rPr>
        <w:t>perform Attach in EPC with "handover" indication in PDN Connection Request message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5.3.2.1) and it subsequently moves all its other PDU session using the UE initiated PDN connection establishment procedure with "handover" flag (</w:t>
      </w:r>
      <w:r w:rsidRPr="00704A71">
        <w:rPr>
          <w:lang w:eastAsia="zh-CN"/>
        </w:rPr>
        <w:t>TS</w:t>
      </w:r>
      <w:r>
        <w:rPr>
          <w:lang w:eastAsia="zh-CN"/>
        </w:rPr>
        <w:t> </w:t>
      </w:r>
      <w:r w:rsidRPr="00704A71">
        <w:rPr>
          <w:lang w:eastAsia="zh-CN"/>
        </w:rPr>
        <w:t>23</w:t>
      </w:r>
      <w:r>
        <w:rPr>
          <w:lang w:eastAsia="zh-CN"/>
        </w:rPr>
        <w:t>.</w:t>
      </w:r>
      <w:r w:rsidRPr="00704A71">
        <w:rPr>
          <w:lang w:eastAsia="zh-CN"/>
        </w:rPr>
        <w:t>401</w:t>
      </w:r>
      <w:r>
        <w:rPr>
          <w:lang w:eastAsia="zh-CN"/>
        </w:rPr>
        <w:t> [</w:t>
      </w:r>
      <w:r w:rsidRPr="00DE190A">
        <w:rPr>
          <w:lang w:eastAsia="zh-CN"/>
        </w:rPr>
        <w:t>26] clause 5.10.2).</w:t>
      </w:r>
    </w:p>
    <w:p w14:paraId="40DFFEA9" w14:textId="14975843" w:rsidR="005F55F6" w:rsidRPr="00DE190A" w:rsidDel="005F55F6" w:rsidRDefault="005F55F6" w:rsidP="005F55F6">
      <w:pPr>
        <w:pStyle w:val="EditorsNote"/>
        <w:rPr>
          <w:del w:id="9" w:author="DCM-2" w:date="2017-08-09T10:58:00Z"/>
          <w:lang w:eastAsia="zh-CN"/>
        </w:rPr>
      </w:pPr>
      <w:del w:id="10" w:author="DCM-2" w:date="2017-08-09T10:58:00Z">
        <w:r w:rsidDel="005F55F6">
          <w:delText>Editor's note:</w:delText>
        </w:r>
        <w:r w:rsidDel="005F55F6">
          <w:tab/>
        </w:r>
        <w:r w:rsidRPr="000613ED" w:rsidDel="005F55F6">
          <w:rPr>
            <w:lang w:eastAsia="zh-CN"/>
          </w:rPr>
          <w:delText>It is FFS if it is optional for UE in single-registration mode to perform the procedure mentioned in bullet above and what will be the impacts.</w:delText>
        </w:r>
      </w:del>
    </w:p>
    <w:p w14:paraId="6C3974BB" w14:textId="77777777" w:rsidR="005F55F6" w:rsidRPr="00DE190A" w:rsidRDefault="005F55F6" w:rsidP="005F55F6">
      <w:pPr>
        <w:pStyle w:val="NO"/>
        <w:rPr>
          <w:lang w:eastAsia="zh-CN"/>
        </w:rPr>
      </w:pPr>
      <w:r w:rsidRPr="00DE190A">
        <w:rPr>
          <w:lang w:eastAsia="zh-CN"/>
        </w:rPr>
        <w:t>NOTE:</w:t>
      </w:r>
      <w:r>
        <w:rPr>
          <w:lang w:eastAsia="zh-CN"/>
        </w:rPr>
        <w:tab/>
      </w:r>
      <w:r w:rsidRPr="00DE190A">
        <w:rPr>
          <w:lang w:eastAsia="zh-CN"/>
        </w:rPr>
        <w:t>The first PDN connection may be established during with the E-UTRAN Initial Attach procedure (see TS</w:t>
      </w:r>
      <w:r>
        <w:rPr>
          <w:lang w:eastAsia="zh-CN"/>
        </w:rPr>
        <w:t> </w:t>
      </w:r>
      <w:r w:rsidRPr="00DE190A">
        <w:rPr>
          <w:lang w:eastAsia="zh-CN"/>
        </w:rPr>
        <w:t>23</w:t>
      </w:r>
      <w:r>
        <w:rPr>
          <w:lang w:eastAsia="zh-CN"/>
        </w:rPr>
        <w:t>.</w:t>
      </w:r>
      <w:r w:rsidRPr="00DE190A">
        <w:rPr>
          <w:lang w:eastAsia="zh-CN"/>
        </w:rPr>
        <w:t>401</w:t>
      </w:r>
      <w:r>
        <w:rPr>
          <w:lang w:eastAsia="zh-CN"/>
        </w:rPr>
        <w:t> [</w:t>
      </w:r>
      <w:r w:rsidRPr="00DE190A">
        <w:rPr>
          <w:lang w:eastAsia="zh-CN"/>
        </w:rPr>
        <w:t>26]).</w:t>
      </w:r>
    </w:p>
    <w:p w14:paraId="734013E1" w14:textId="77777777" w:rsidR="005F55F6" w:rsidRPr="00DE190A" w:rsidRDefault="005F55F6" w:rsidP="005F55F6">
      <w:pPr>
        <w:pStyle w:val="EditorsNote"/>
        <w:rPr>
          <w:lang w:eastAsia="zh-CN"/>
        </w:rPr>
      </w:pPr>
      <w:r>
        <w:t>Editor's note:</w:t>
      </w:r>
      <w:r>
        <w:tab/>
      </w:r>
      <w:r w:rsidRPr="00080848">
        <w:rPr>
          <w:lang w:eastAsia="zh-CN"/>
        </w:rPr>
        <w:t xml:space="preserve">Additional optimization to enable UE to skip the TAU request/reject when UE is in connected mode in 5GC when mobility to EPC </w:t>
      </w:r>
      <w:r w:rsidRPr="00704A71">
        <w:rPr>
          <w:lang w:eastAsia="zh-CN"/>
        </w:rPr>
        <w:t xml:space="preserve">occurs </w:t>
      </w:r>
      <w:r w:rsidRPr="003051E7">
        <w:rPr>
          <w:lang w:eastAsia="zh-CN"/>
        </w:rPr>
        <w:t>is FFS</w:t>
      </w:r>
      <w:r w:rsidRPr="00DE190A">
        <w:rPr>
          <w:lang w:eastAsia="zh-CN"/>
        </w:rPr>
        <w:t>.</w:t>
      </w:r>
    </w:p>
    <w:p w14:paraId="7C4798F1" w14:textId="0A0292D1" w:rsidR="005F55F6" w:rsidRDefault="005F55F6" w:rsidP="005F55F6">
      <w:pPr>
        <w:pStyle w:val="B1"/>
        <w:rPr>
          <w:lang w:eastAsia="zh-CN"/>
        </w:rPr>
      </w:pPr>
      <w:r w:rsidRPr="003051E7">
        <w:rPr>
          <w:lang w:eastAsia="zh-CN"/>
        </w:rPr>
        <w:t>-</w:t>
      </w:r>
      <w:r w:rsidRPr="003051E7">
        <w:rPr>
          <w:lang w:eastAsia="zh-CN"/>
        </w:rPr>
        <w:tab/>
        <w:t xml:space="preserve">For mobility from EPC to 5GC, the UE performs Registration of type "mobility registration update" in 5GC with 5G-GUTI mapped from 4G-GUTI. The AMF determines that old node is an MME, but proceeds as if </w:t>
      </w:r>
      <w:r w:rsidRPr="00704A71">
        <w:rPr>
          <w:lang w:eastAsia="zh-CN"/>
        </w:rPr>
        <w:t>the</w:t>
      </w:r>
      <w:r>
        <w:rPr>
          <w:lang w:eastAsia="zh-CN"/>
        </w:rPr>
        <w:t xml:space="preserve"> </w:t>
      </w:r>
      <w:r w:rsidRPr="003051E7">
        <w:rPr>
          <w:lang w:eastAsia="zh-CN"/>
        </w:rPr>
        <w:t xml:space="preserve">Registration </w:t>
      </w:r>
      <w:r w:rsidRPr="00704A71">
        <w:rPr>
          <w:lang w:eastAsia="zh-CN"/>
        </w:rPr>
        <w:t xml:space="preserve">is </w:t>
      </w:r>
      <w:r w:rsidRPr="003051E7">
        <w:rPr>
          <w:lang w:eastAsia="zh-CN"/>
        </w:rPr>
        <w:t xml:space="preserve">of type "initial registration". </w:t>
      </w:r>
      <w:r w:rsidRPr="00704A71">
        <w:rPr>
          <w:lang w:eastAsia="zh-CN"/>
        </w:rPr>
        <w:t xml:space="preserve">The </w:t>
      </w:r>
      <w:r w:rsidRPr="000613ED">
        <w:rPr>
          <w:lang w:eastAsia="zh-CN"/>
        </w:rPr>
        <w:t>Registration A</w:t>
      </w:r>
      <w:r w:rsidRPr="00EF2F21">
        <w:rPr>
          <w:lang w:eastAsia="zh-CN"/>
        </w:rPr>
        <w:t>ccept includes</w:t>
      </w:r>
      <w:r w:rsidRPr="00DE190A">
        <w:rPr>
          <w:lang w:eastAsia="zh-CN"/>
        </w:rPr>
        <w:t xml:space="preserve"> "Handover PDU Session Setup Support" indication to the UE. Based on this indication, the UE </w:t>
      </w:r>
      <w:del w:id="11" w:author="DCM-2" w:date="2017-08-09T10:58:00Z">
        <w:r w:rsidRPr="003C0054" w:rsidDel="005F55F6">
          <w:rPr>
            <w:lang w:eastAsia="zh-CN"/>
          </w:rPr>
          <w:delText>may</w:delText>
        </w:r>
        <w:r w:rsidRPr="00DE190A" w:rsidDel="005F55F6">
          <w:rPr>
            <w:lang w:eastAsia="zh-CN"/>
          </w:rPr>
          <w:delText xml:space="preserve"> </w:delText>
        </w:r>
      </w:del>
      <w:ins w:id="12" w:author="DCM-2" w:date="2017-08-09T10:58:00Z">
        <w:r>
          <w:rPr>
            <w:lang w:eastAsia="zh-CN"/>
          </w:rPr>
          <w:t>shall</w:t>
        </w:r>
        <w:r w:rsidRPr="00DE190A">
          <w:rPr>
            <w:lang w:eastAsia="zh-CN"/>
          </w:rPr>
          <w:t xml:space="preserve"> </w:t>
        </w:r>
      </w:ins>
      <w:r w:rsidRPr="00704A71">
        <w:rPr>
          <w:lang w:eastAsia="zh-CN"/>
        </w:rPr>
        <w:t xml:space="preserve">subsequently </w:t>
      </w:r>
      <w:r w:rsidRPr="003051E7">
        <w:rPr>
          <w:lang w:eastAsia="zh-CN"/>
        </w:rPr>
        <w:t>move</w:t>
      </w:r>
      <w:r w:rsidRPr="00DE190A">
        <w:rPr>
          <w:lang w:eastAsia="zh-CN"/>
        </w:rPr>
        <w:t xml:space="preserve"> all its PDN connections from EPC using the UE initiated PDU session establishment procedure </w:t>
      </w:r>
      <w:r w:rsidRPr="000613ED">
        <w:rPr>
          <w:lang w:eastAsia="zh-CN"/>
        </w:rPr>
        <w:t>with "</w:t>
      </w:r>
      <w:r w:rsidRPr="00EF2F21">
        <w:rPr>
          <w:lang w:eastAsia="zh-CN"/>
        </w:rPr>
        <w:t>Existing PDU Sessions" flag</w:t>
      </w:r>
      <w:r w:rsidRPr="00DE190A">
        <w:rPr>
          <w:lang w:eastAsia="zh-CN"/>
        </w:rPr>
        <w:t xml:space="preserve"> </w:t>
      </w:r>
      <w:r w:rsidRPr="003051E7">
        <w:rPr>
          <w:lang w:eastAsia="zh-CN"/>
        </w:rPr>
        <w:t>(TS 23.502 [3], clause 4.3.2.2.1).</w:t>
      </w:r>
    </w:p>
    <w:p w14:paraId="2F72BC82" w14:textId="77777777" w:rsidR="005F55F6" w:rsidRDefault="005F55F6" w:rsidP="001C4481"/>
    <w:p w14:paraId="74D775B4" w14:textId="4F13C3EB" w:rsidR="00401C96" w:rsidRPr="00401C96" w:rsidRDefault="00401C96" w:rsidP="00401C96">
      <w:pPr>
        <w:pStyle w:val="Heading3"/>
        <w:rPr>
          <w:color w:val="FF0000"/>
        </w:rPr>
      </w:pPr>
      <w:r w:rsidRPr="00401C96">
        <w:rPr>
          <w:color w:val="FF0000"/>
        </w:rPr>
        <w:t xml:space="preserve">**************  </w:t>
      </w:r>
      <w:r>
        <w:rPr>
          <w:color w:val="FF0000"/>
        </w:rPr>
        <w:t>END</w:t>
      </w:r>
      <w:r w:rsidRPr="00401C96">
        <w:rPr>
          <w:color w:val="FF0000"/>
        </w:rPr>
        <w:t xml:space="preserve"> CHANGES </w:t>
      </w:r>
      <w:r>
        <w:rPr>
          <w:color w:val="FF0000"/>
        </w:rPr>
        <w:t xml:space="preserve">   </w:t>
      </w:r>
      <w:r w:rsidRPr="00401C96">
        <w:rPr>
          <w:color w:val="FF0000"/>
        </w:rPr>
        <w:t>**********************</w:t>
      </w:r>
    </w:p>
    <w:p w14:paraId="537C4F8E" w14:textId="457061B3" w:rsidR="00AF2D5F" w:rsidRPr="00AF2D5F" w:rsidRDefault="00AF2D5F" w:rsidP="006529CB">
      <w:pPr>
        <w:overflowPunct/>
        <w:autoSpaceDE/>
        <w:autoSpaceDN/>
        <w:adjustRightInd/>
        <w:spacing w:after="0"/>
        <w:textAlignment w:val="auto"/>
        <w:rPr>
          <w:b/>
        </w:rPr>
      </w:pPr>
    </w:p>
    <w:sectPr w:rsidR="00AF2D5F" w:rsidRPr="00AF2D5F" w:rsidSect="00EC4FD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FC5D81" w14:textId="77777777" w:rsidR="00112B28" w:rsidRDefault="00112B28">
      <w:r>
        <w:separator/>
      </w:r>
    </w:p>
    <w:p w14:paraId="229BDC48" w14:textId="77777777" w:rsidR="00112B28" w:rsidRDefault="00112B28"/>
  </w:endnote>
  <w:endnote w:type="continuationSeparator" w:id="0">
    <w:p w14:paraId="52CA8938" w14:textId="77777777" w:rsidR="00112B28" w:rsidRDefault="00112B28">
      <w:r>
        <w:continuationSeparator/>
      </w:r>
    </w:p>
    <w:p w14:paraId="3EFF07E7" w14:textId="77777777" w:rsidR="00112B28" w:rsidRDefault="00112B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ourier">
    <w:panose1 w:val="02000500000000000000"/>
    <w:charset w:val="00"/>
    <w:family w:val="roman"/>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BDEED" w14:textId="77777777" w:rsidR="002A18D0" w:rsidRDefault="002A18D0">
    <w:pPr>
      <w:framePr w:w="646" w:h="244" w:hRule="exact" w:wrap="around" w:vAnchor="text" w:hAnchor="margin" w:y="-5"/>
      <w:rPr>
        <w:rFonts w:ascii="Arial" w:hAnsi="Arial" w:cs="Arial"/>
        <w:b/>
        <w:bCs/>
        <w:i/>
        <w:iCs/>
        <w:sz w:val="18"/>
      </w:rPr>
    </w:pPr>
    <w:r>
      <w:rPr>
        <w:rFonts w:ascii="Arial" w:hAnsi="Arial" w:cs="Arial"/>
        <w:b/>
        <w:bCs/>
        <w:i/>
        <w:iCs/>
        <w:sz w:val="18"/>
      </w:rPr>
      <w:t>3GPP</w:t>
    </w:r>
  </w:p>
  <w:p w14:paraId="0744133A" w14:textId="77777777" w:rsidR="002A18D0" w:rsidRDefault="002A18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9A2457A" w14:textId="77777777" w:rsidR="002A18D0" w:rsidRDefault="002A18D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CF4D7E" w14:textId="77777777" w:rsidR="00112B28" w:rsidRDefault="00112B28">
      <w:r>
        <w:separator/>
      </w:r>
    </w:p>
    <w:p w14:paraId="22DCD9EE" w14:textId="77777777" w:rsidR="00112B28" w:rsidRDefault="00112B28"/>
  </w:footnote>
  <w:footnote w:type="continuationSeparator" w:id="0">
    <w:p w14:paraId="7D9342B1" w14:textId="77777777" w:rsidR="00112B28" w:rsidRDefault="00112B28">
      <w:r>
        <w:continuationSeparator/>
      </w:r>
    </w:p>
    <w:p w14:paraId="15726FA6" w14:textId="77777777" w:rsidR="00112B28" w:rsidRDefault="00112B28"/>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0B810" w14:textId="77777777" w:rsidR="002A18D0" w:rsidRDefault="002A18D0"/>
  <w:p w14:paraId="478203DF" w14:textId="77777777" w:rsidR="002A18D0" w:rsidRDefault="002A18D0"/>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B36DC" w14:textId="77777777" w:rsidR="002A18D0" w:rsidRDefault="002A18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A247455" w14:textId="77777777" w:rsidR="002A18D0" w:rsidRDefault="002A18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529CB">
      <w:rPr>
        <w:rFonts w:ascii="Arial" w:hAnsi="Arial" w:cs="Arial"/>
        <w:b/>
        <w:bCs/>
        <w:noProof/>
        <w:sz w:val="18"/>
      </w:rPr>
      <w:t>1</w:t>
    </w:r>
    <w:r>
      <w:rPr>
        <w:rFonts w:ascii="Arial" w:hAnsi="Arial" w:cs="Arial"/>
        <w:b/>
        <w:bCs/>
        <w:sz w:val="18"/>
      </w:rPr>
      <w:fldChar w:fldCharType="end"/>
    </w:r>
  </w:p>
  <w:p w14:paraId="738FB59F" w14:textId="77777777" w:rsidR="002A18D0" w:rsidRDefault="002A18D0"/>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1CA442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C38BCFE"/>
    <w:lvl w:ilvl="0">
      <w:start w:val="1"/>
      <w:numFmt w:val="decimal"/>
      <w:lvlText w:val="%1."/>
      <w:lvlJc w:val="left"/>
      <w:pPr>
        <w:tabs>
          <w:tab w:val="num" w:pos="1800"/>
        </w:tabs>
        <w:ind w:left="1800" w:hanging="360"/>
      </w:pPr>
    </w:lvl>
  </w:abstractNum>
  <w:abstractNum w:abstractNumId="2">
    <w:nsid w:val="FFFFFF7D"/>
    <w:multiLevelType w:val="singleLevel"/>
    <w:tmpl w:val="14265CE8"/>
    <w:lvl w:ilvl="0">
      <w:start w:val="1"/>
      <w:numFmt w:val="decimal"/>
      <w:lvlText w:val="%1."/>
      <w:lvlJc w:val="left"/>
      <w:pPr>
        <w:tabs>
          <w:tab w:val="num" w:pos="1440"/>
        </w:tabs>
        <w:ind w:left="1440" w:hanging="360"/>
      </w:pPr>
    </w:lvl>
  </w:abstractNum>
  <w:abstractNum w:abstractNumId="3">
    <w:nsid w:val="FFFFFF7E"/>
    <w:multiLevelType w:val="singleLevel"/>
    <w:tmpl w:val="B3460C46"/>
    <w:lvl w:ilvl="0">
      <w:start w:val="1"/>
      <w:numFmt w:val="decimal"/>
      <w:lvlText w:val="%1."/>
      <w:lvlJc w:val="left"/>
      <w:pPr>
        <w:tabs>
          <w:tab w:val="num" w:pos="1080"/>
        </w:tabs>
        <w:ind w:left="1080" w:hanging="360"/>
      </w:pPr>
    </w:lvl>
  </w:abstractNum>
  <w:abstractNum w:abstractNumId="4">
    <w:nsid w:val="FFFFFF7F"/>
    <w:multiLevelType w:val="singleLevel"/>
    <w:tmpl w:val="24DEAEE2"/>
    <w:lvl w:ilvl="0">
      <w:start w:val="1"/>
      <w:numFmt w:val="decimal"/>
      <w:lvlText w:val="%1."/>
      <w:lvlJc w:val="left"/>
      <w:pPr>
        <w:tabs>
          <w:tab w:val="num" w:pos="720"/>
        </w:tabs>
        <w:ind w:left="720" w:hanging="360"/>
      </w:pPr>
    </w:lvl>
  </w:abstractNum>
  <w:abstractNum w:abstractNumId="5">
    <w:nsid w:val="FFFFFF80"/>
    <w:multiLevelType w:val="singleLevel"/>
    <w:tmpl w:val="A4DE716A"/>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758CF2C2"/>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A7445B46"/>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0ED0A884"/>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7FA8ADC4"/>
    <w:lvl w:ilvl="0">
      <w:start w:val="1"/>
      <w:numFmt w:val="decimal"/>
      <w:lvlText w:val="%1."/>
      <w:lvlJc w:val="left"/>
      <w:pPr>
        <w:tabs>
          <w:tab w:val="num" w:pos="360"/>
        </w:tabs>
        <w:ind w:left="360" w:hanging="360"/>
      </w:pPr>
    </w:lvl>
  </w:abstractNum>
  <w:abstractNum w:abstractNumId="10">
    <w:nsid w:val="FFFFFF89"/>
    <w:multiLevelType w:val="singleLevel"/>
    <w:tmpl w:val="7AB4D51C"/>
    <w:lvl w:ilvl="0">
      <w:start w:val="1"/>
      <w:numFmt w:val="bullet"/>
      <w:lvlText w:val=""/>
      <w:lvlJc w:val="left"/>
      <w:pPr>
        <w:tabs>
          <w:tab w:val="num" w:pos="360"/>
        </w:tabs>
        <w:ind w:left="360" w:hanging="360"/>
      </w:pPr>
      <w:rPr>
        <w:rFonts w:ascii="Symbol" w:hAnsi="Symbol" w:hint="default"/>
      </w:rPr>
    </w:lvl>
  </w:abstractNum>
  <w:abstractNum w:abstractNumId="11">
    <w:nsid w:val="053E496A"/>
    <w:multiLevelType w:val="hybridMultilevel"/>
    <w:tmpl w:val="58D6701A"/>
    <w:lvl w:ilvl="0" w:tplc="2C5082A0">
      <w:start w:val="1"/>
      <w:numFmt w:val="bullet"/>
      <w:lvlText w:val="•"/>
      <w:lvlJc w:val="left"/>
      <w:pPr>
        <w:tabs>
          <w:tab w:val="num" w:pos="720"/>
        </w:tabs>
        <w:ind w:left="720" w:hanging="360"/>
      </w:pPr>
      <w:rPr>
        <w:rFonts w:ascii="Times New Roman" w:hAnsi="Times New Roman" w:hint="default"/>
      </w:rPr>
    </w:lvl>
    <w:lvl w:ilvl="1" w:tplc="A8289F56">
      <w:numFmt w:val="bullet"/>
      <w:lvlText w:val="–"/>
      <w:lvlJc w:val="left"/>
      <w:pPr>
        <w:tabs>
          <w:tab w:val="num" w:pos="1440"/>
        </w:tabs>
        <w:ind w:left="1440" w:hanging="360"/>
      </w:pPr>
      <w:rPr>
        <w:rFonts w:ascii="Times New Roman" w:hAnsi="Times New Roman" w:hint="default"/>
      </w:rPr>
    </w:lvl>
    <w:lvl w:ilvl="2" w:tplc="49DCDD2A" w:tentative="1">
      <w:start w:val="1"/>
      <w:numFmt w:val="bullet"/>
      <w:lvlText w:val="•"/>
      <w:lvlJc w:val="left"/>
      <w:pPr>
        <w:tabs>
          <w:tab w:val="num" w:pos="2160"/>
        </w:tabs>
        <w:ind w:left="2160" w:hanging="360"/>
      </w:pPr>
      <w:rPr>
        <w:rFonts w:ascii="Times New Roman" w:hAnsi="Times New Roman" w:hint="default"/>
      </w:rPr>
    </w:lvl>
    <w:lvl w:ilvl="3" w:tplc="36B88FB8" w:tentative="1">
      <w:start w:val="1"/>
      <w:numFmt w:val="bullet"/>
      <w:lvlText w:val="•"/>
      <w:lvlJc w:val="left"/>
      <w:pPr>
        <w:tabs>
          <w:tab w:val="num" w:pos="2880"/>
        </w:tabs>
        <w:ind w:left="2880" w:hanging="360"/>
      </w:pPr>
      <w:rPr>
        <w:rFonts w:ascii="Times New Roman" w:hAnsi="Times New Roman" w:hint="default"/>
      </w:rPr>
    </w:lvl>
    <w:lvl w:ilvl="4" w:tplc="ED1AAA7C" w:tentative="1">
      <w:start w:val="1"/>
      <w:numFmt w:val="bullet"/>
      <w:lvlText w:val="•"/>
      <w:lvlJc w:val="left"/>
      <w:pPr>
        <w:tabs>
          <w:tab w:val="num" w:pos="3600"/>
        </w:tabs>
        <w:ind w:left="3600" w:hanging="360"/>
      </w:pPr>
      <w:rPr>
        <w:rFonts w:ascii="Times New Roman" w:hAnsi="Times New Roman" w:hint="default"/>
      </w:rPr>
    </w:lvl>
    <w:lvl w:ilvl="5" w:tplc="09988A4E" w:tentative="1">
      <w:start w:val="1"/>
      <w:numFmt w:val="bullet"/>
      <w:lvlText w:val="•"/>
      <w:lvlJc w:val="left"/>
      <w:pPr>
        <w:tabs>
          <w:tab w:val="num" w:pos="4320"/>
        </w:tabs>
        <w:ind w:left="4320" w:hanging="360"/>
      </w:pPr>
      <w:rPr>
        <w:rFonts w:ascii="Times New Roman" w:hAnsi="Times New Roman" w:hint="default"/>
      </w:rPr>
    </w:lvl>
    <w:lvl w:ilvl="6" w:tplc="4ABA2B84" w:tentative="1">
      <w:start w:val="1"/>
      <w:numFmt w:val="bullet"/>
      <w:lvlText w:val="•"/>
      <w:lvlJc w:val="left"/>
      <w:pPr>
        <w:tabs>
          <w:tab w:val="num" w:pos="5040"/>
        </w:tabs>
        <w:ind w:left="5040" w:hanging="360"/>
      </w:pPr>
      <w:rPr>
        <w:rFonts w:ascii="Times New Roman" w:hAnsi="Times New Roman" w:hint="default"/>
      </w:rPr>
    </w:lvl>
    <w:lvl w:ilvl="7" w:tplc="B9EC0C9E" w:tentative="1">
      <w:start w:val="1"/>
      <w:numFmt w:val="bullet"/>
      <w:lvlText w:val="•"/>
      <w:lvlJc w:val="left"/>
      <w:pPr>
        <w:tabs>
          <w:tab w:val="num" w:pos="5760"/>
        </w:tabs>
        <w:ind w:left="5760" w:hanging="360"/>
      </w:pPr>
      <w:rPr>
        <w:rFonts w:ascii="Times New Roman" w:hAnsi="Times New Roman" w:hint="default"/>
      </w:rPr>
    </w:lvl>
    <w:lvl w:ilvl="8" w:tplc="55644DB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08D5111F"/>
    <w:multiLevelType w:val="hybridMultilevel"/>
    <w:tmpl w:val="09A087B8"/>
    <w:lvl w:ilvl="0" w:tplc="45CABC1E">
      <w:start w:val="1"/>
      <w:numFmt w:val="bullet"/>
      <w:lvlText w:val="•"/>
      <w:lvlJc w:val="left"/>
      <w:pPr>
        <w:tabs>
          <w:tab w:val="num" w:pos="720"/>
        </w:tabs>
        <w:ind w:left="720" w:hanging="360"/>
      </w:pPr>
      <w:rPr>
        <w:rFonts w:ascii="Times New Roman" w:hAnsi="Times New Roman" w:hint="default"/>
      </w:rPr>
    </w:lvl>
    <w:lvl w:ilvl="1" w:tplc="4AD88E36">
      <w:numFmt w:val="bullet"/>
      <w:lvlText w:val="–"/>
      <w:lvlJc w:val="left"/>
      <w:pPr>
        <w:tabs>
          <w:tab w:val="num" w:pos="1440"/>
        </w:tabs>
        <w:ind w:left="1440" w:hanging="360"/>
      </w:pPr>
      <w:rPr>
        <w:rFonts w:ascii="Times New Roman" w:hAnsi="Times New Roman" w:hint="default"/>
      </w:rPr>
    </w:lvl>
    <w:lvl w:ilvl="2" w:tplc="4B266DD0" w:tentative="1">
      <w:start w:val="1"/>
      <w:numFmt w:val="bullet"/>
      <w:lvlText w:val="•"/>
      <w:lvlJc w:val="left"/>
      <w:pPr>
        <w:tabs>
          <w:tab w:val="num" w:pos="2160"/>
        </w:tabs>
        <w:ind w:left="2160" w:hanging="360"/>
      </w:pPr>
      <w:rPr>
        <w:rFonts w:ascii="Times New Roman" w:hAnsi="Times New Roman" w:hint="default"/>
      </w:rPr>
    </w:lvl>
    <w:lvl w:ilvl="3" w:tplc="2FA89F58" w:tentative="1">
      <w:start w:val="1"/>
      <w:numFmt w:val="bullet"/>
      <w:lvlText w:val="•"/>
      <w:lvlJc w:val="left"/>
      <w:pPr>
        <w:tabs>
          <w:tab w:val="num" w:pos="2880"/>
        </w:tabs>
        <w:ind w:left="2880" w:hanging="360"/>
      </w:pPr>
      <w:rPr>
        <w:rFonts w:ascii="Times New Roman" w:hAnsi="Times New Roman" w:hint="default"/>
      </w:rPr>
    </w:lvl>
    <w:lvl w:ilvl="4" w:tplc="801AEA88" w:tentative="1">
      <w:start w:val="1"/>
      <w:numFmt w:val="bullet"/>
      <w:lvlText w:val="•"/>
      <w:lvlJc w:val="left"/>
      <w:pPr>
        <w:tabs>
          <w:tab w:val="num" w:pos="3600"/>
        </w:tabs>
        <w:ind w:left="3600" w:hanging="360"/>
      </w:pPr>
      <w:rPr>
        <w:rFonts w:ascii="Times New Roman" w:hAnsi="Times New Roman" w:hint="default"/>
      </w:rPr>
    </w:lvl>
    <w:lvl w:ilvl="5" w:tplc="29364B14" w:tentative="1">
      <w:start w:val="1"/>
      <w:numFmt w:val="bullet"/>
      <w:lvlText w:val="•"/>
      <w:lvlJc w:val="left"/>
      <w:pPr>
        <w:tabs>
          <w:tab w:val="num" w:pos="4320"/>
        </w:tabs>
        <w:ind w:left="4320" w:hanging="360"/>
      </w:pPr>
      <w:rPr>
        <w:rFonts w:ascii="Times New Roman" w:hAnsi="Times New Roman" w:hint="default"/>
      </w:rPr>
    </w:lvl>
    <w:lvl w:ilvl="6" w:tplc="99582B38" w:tentative="1">
      <w:start w:val="1"/>
      <w:numFmt w:val="bullet"/>
      <w:lvlText w:val="•"/>
      <w:lvlJc w:val="left"/>
      <w:pPr>
        <w:tabs>
          <w:tab w:val="num" w:pos="5040"/>
        </w:tabs>
        <w:ind w:left="5040" w:hanging="360"/>
      </w:pPr>
      <w:rPr>
        <w:rFonts w:ascii="Times New Roman" w:hAnsi="Times New Roman" w:hint="default"/>
      </w:rPr>
    </w:lvl>
    <w:lvl w:ilvl="7" w:tplc="61403CDA" w:tentative="1">
      <w:start w:val="1"/>
      <w:numFmt w:val="bullet"/>
      <w:lvlText w:val="•"/>
      <w:lvlJc w:val="left"/>
      <w:pPr>
        <w:tabs>
          <w:tab w:val="num" w:pos="5760"/>
        </w:tabs>
        <w:ind w:left="5760" w:hanging="360"/>
      </w:pPr>
      <w:rPr>
        <w:rFonts w:ascii="Times New Roman" w:hAnsi="Times New Roman" w:hint="default"/>
      </w:rPr>
    </w:lvl>
    <w:lvl w:ilvl="8" w:tplc="CC6A876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0A05188B"/>
    <w:multiLevelType w:val="hybridMultilevel"/>
    <w:tmpl w:val="1EE800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D372BBA"/>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1BD8591C"/>
    <w:multiLevelType w:val="hybridMultilevel"/>
    <w:tmpl w:val="9D2ADC0C"/>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9014841"/>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2B4F2C66"/>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2225237"/>
    <w:multiLevelType w:val="hybridMultilevel"/>
    <w:tmpl w:val="90C2C67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50EC230A"/>
    <w:multiLevelType w:val="hybridMultilevel"/>
    <w:tmpl w:val="02BC258C"/>
    <w:lvl w:ilvl="0" w:tplc="F00A3B0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114222D"/>
    <w:multiLevelType w:val="hybridMultilevel"/>
    <w:tmpl w:val="60F86098"/>
    <w:lvl w:ilvl="0" w:tplc="4EBA9E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36C6DAD"/>
    <w:multiLevelType w:val="hybridMultilevel"/>
    <w:tmpl w:val="9C08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9B0F26"/>
    <w:multiLevelType w:val="hybridMultilevel"/>
    <w:tmpl w:val="7796141C"/>
    <w:lvl w:ilvl="0" w:tplc="DB18D8A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71C970E4"/>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754771F4"/>
    <w:multiLevelType w:val="hybridMultilevel"/>
    <w:tmpl w:val="597C46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C747CD"/>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9"/>
  </w:num>
  <w:num w:numId="2">
    <w:abstractNumId w:val="18"/>
  </w:num>
  <w:num w:numId="3">
    <w:abstractNumId w:val="13"/>
  </w:num>
  <w:num w:numId="4">
    <w:abstractNumId w:val="26"/>
  </w:num>
  <w:num w:numId="5">
    <w:abstractNumId w:val="24"/>
  </w:num>
  <w:num w:numId="6">
    <w:abstractNumId w:val="17"/>
  </w:num>
  <w:num w:numId="7">
    <w:abstractNumId w:val="14"/>
  </w:num>
  <w:num w:numId="8">
    <w:abstractNumId w:val="25"/>
  </w:num>
  <w:num w:numId="9">
    <w:abstractNumId w:val="21"/>
  </w:num>
  <w:num w:numId="10">
    <w:abstractNumId w:val="23"/>
  </w:num>
  <w:num w:numId="11">
    <w:abstractNumId w:val="15"/>
  </w:num>
  <w:num w:numId="12">
    <w:abstractNumId w:val="20"/>
  </w:num>
  <w:num w:numId="13">
    <w:abstractNumId w:val="16"/>
  </w:num>
  <w:num w:numId="14">
    <w:abstractNumId w:val="0"/>
  </w:num>
  <w:num w:numId="15">
    <w:abstractNumId w:val="1"/>
  </w:num>
  <w:num w:numId="16">
    <w:abstractNumId w:val="2"/>
  </w:num>
  <w:num w:numId="17">
    <w:abstractNumId w:val="3"/>
  </w:num>
  <w:num w:numId="18">
    <w:abstractNumId w:val="4"/>
  </w:num>
  <w:num w:numId="19">
    <w:abstractNumId w:val="9"/>
  </w:num>
  <w:num w:numId="20">
    <w:abstractNumId w:val="5"/>
  </w:num>
  <w:num w:numId="21">
    <w:abstractNumId w:val="6"/>
  </w:num>
  <w:num w:numId="22">
    <w:abstractNumId w:val="7"/>
  </w:num>
  <w:num w:numId="23">
    <w:abstractNumId w:val="8"/>
  </w:num>
  <w:num w:numId="24">
    <w:abstractNumId w:val="10"/>
  </w:num>
  <w:num w:numId="25">
    <w:abstractNumId w:val="11"/>
  </w:num>
  <w:num w:numId="26">
    <w:abstractNumId w:val="12"/>
  </w:num>
  <w:num w:numId="27">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5"/>
  <w:removeDateAndTime/>
  <w:printFractionalCharacterWidth/>
  <w:embedSystemFont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0AF2"/>
    <w:rsid w:val="00002552"/>
    <w:rsid w:val="0000353A"/>
    <w:rsid w:val="00003CCC"/>
    <w:rsid w:val="000044C9"/>
    <w:rsid w:val="00013998"/>
    <w:rsid w:val="00014A1C"/>
    <w:rsid w:val="00014A67"/>
    <w:rsid w:val="000174F3"/>
    <w:rsid w:val="0002086B"/>
    <w:rsid w:val="000222BA"/>
    <w:rsid w:val="00022507"/>
    <w:rsid w:val="00023D4F"/>
    <w:rsid w:val="00023FC7"/>
    <w:rsid w:val="000243A1"/>
    <w:rsid w:val="00027C10"/>
    <w:rsid w:val="00031EB8"/>
    <w:rsid w:val="00031FE9"/>
    <w:rsid w:val="000351AC"/>
    <w:rsid w:val="000352ED"/>
    <w:rsid w:val="00035765"/>
    <w:rsid w:val="000373EC"/>
    <w:rsid w:val="00037892"/>
    <w:rsid w:val="000378DF"/>
    <w:rsid w:val="00042867"/>
    <w:rsid w:val="00043223"/>
    <w:rsid w:val="00046097"/>
    <w:rsid w:val="000461DF"/>
    <w:rsid w:val="00046D8B"/>
    <w:rsid w:val="00050F4B"/>
    <w:rsid w:val="00051251"/>
    <w:rsid w:val="000513F8"/>
    <w:rsid w:val="000522CF"/>
    <w:rsid w:val="000526E7"/>
    <w:rsid w:val="000529E5"/>
    <w:rsid w:val="000540EF"/>
    <w:rsid w:val="00054A79"/>
    <w:rsid w:val="00055996"/>
    <w:rsid w:val="0005765F"/>
    <w:rsid w:val="000603F2"/>
    <w:rsid w:val="00060B28"/>
    <w:rsid w:val="00061539"/>
    <w:rsid w:val="00064D63"/>
    <w:rsid w:val="00065060"/>
    <w:rsid w:val="000674E4"/>
    <w:rsid w:val="00067B83"/>
    <w:rsid w:val="00067EB2"/>
    <w:rsid w:val="00067EE3"/>
    <w:rsid w:val="000701D6"/>
    <w:rsid w:val="00072D77"/>
    <w:rsid w:val="0007386A"/>
    <w:rsid w:val="000743F9"/>
    <w:rsid w:val="000744B6"/>
    <w:rsid w:val="00077018"/>
    <w:rsid w:val="00077879"/>
    <w:rsid w:val="00077D47"/>
    <w:rsid w:val="000812D7"/>
    <w:rsid w:val="00081F64"/>
    <w:rsid w:val="000850FC"/>
    <w:rsid w:val="000862F7"/>
    <w:rsid w:val="000902EE"/>
    <w:rsid w:val="00092055"/>
    <w:rsid w:val="0009469A"/>
    <w:rsid w:val="00095257"/>
    <w:rsid w:val="0009542D"/>
    <w:rsid w:val="00096FD7"/>
    <w:rsid w:val="000A0F32"/>
    <w:rsid w:val="000A16DA"/>
    <w:rsid w:val="000A1A73"/>
    <w:rsid w:val="000A3823"/>
    <w:rsid w:val="000A5404"/>
    <w:rsid w:val="000A63F1"/>
    <w:rsid w:val="000A75C7"/>
    <w:rsid w:val="000B10DB"/>
    <w:rsid w:val="000B15AA"/>
    <w:rsid w:val="000B436A"/>
    <w:rsid w:val="000B6E16"/>
    <w:rsid w:val="000B710C"/>
    <w:rsid w:val="000B785F"/>
    <w:rsid w:val="000C461E"/>
    <w:rsid w:val="000C499B"/>
    <w:rsid w:val="000C5521"/>
    <w:rsid w:val="000C787B"/>
    <w:rsid w:val="000E069B"/>
    <w:rsid w:val="000E174D"/>
    <w:rsid w:val="000E1A01"/>
    <w:rsid w:val="000E1CBA"/>
    <w:rsid w:val="000E40DD"/>
    <w:rsid w:val="000E4152"/>
    <w:rsid w:val="000E444C"/>
    <w:rsid w:val="000E7476"/>
    <w:rsid w:val="000F126C"/>
    <w:rsid w:val="000F212D"/>
    <w:rsid w:val="000F5FA6"/>
    <w:rsid w:val="000F60D8"/>
    <w:rsid w:val="000F682F"/>
    <w:rsid w:val="000F78C6"/>
    <w:rsid w:val="001035AF"/>
    <w:rsid w:val="00104BE1"/>
    <w:rsid w:val="00105036"/>
    <w:rsid w:val="0010636D"/>
    <w:rsid w:val="0010753D"/>
    <w:rsid w:val="00110CEA"/>
    <w:rsid w:val="00110E55"/>
    <w:rsid w:val="001123C8"/>
    <w:rsid w:val="00112899"/>
    <w:rsid w:val="00112B28"/>
    <w:rsid w:val="001139FB"/>
    <w:rsid w:val="00113A5D"/>
    <w:rsid w:val="00115F9D"/>
    <w:rsid w:val="00116214"/>
    <w:rsid w:val="00116D6D"/>
    <w:rsid w:val="00122C19"/>
    <w:rsid w:val="001271EB"/>
    <w:rsid w:val="001313EB"/>
    <w:rsid w:val="0013488A"/>
    <w:rsid w:val="001350E0"/>
    <w:rsid w:val="00136214"/>
    <w:rsid w:val="00143E18"/>
    <w:rsid w:val="00145BCD"/>
    <w:rsid w:val="00145E22"/>
    <w:rsid w:val="001460F1"/>
    <w:rsid w:val="00147C99"/>
    <w:rsid w:val="0015423B"/>
    <w:rsid w:val="00156837"/>
    <w:rsid w:val="001622AB"/>
    <w:rsid w:val="0016285C"/>
    <w:rsid w:val="00164ACA"/>
    <w:rsid w:val="00164DBB"/>
    <w:rsid w:val="0016556F"/>
    <w:rsid w:val="00167D12"/>
    <w:rsid w:val="0017007E"/>
    <w:rsid w:val="001718ED"/>
    <w:rsid w:val="00172469"/>
    <w:rsid w:val="001725FC"/>
    <w:rsid w:val="001740CD"/>
    <w:rsid w:val="00175840"/>
    <w:rsid w:val="00175AD5"/>
    <w:rsid w:val="001809AF"/>
    <w:rsid w:val="00184A12"/>
    <w:rsid w:val="0018656D"/>
    <w:rsid w:val="00191671"/>
    <w:rsid w:val="00193E23"/>
    <w:rsid w:val="00197ADD"/>
    <w:rsid w:val="001A6239"/>
    <w:rsid w:val="001A6B24"/>
    <w:rsid w:val="001A6CC5"/>
    <w:rsid w:val="001B0ADA"/>
    <w:rsid w:val="001B3619"/>
    <w:rsid w:val="001B44D1"/>
    <w:rsid w:val="001B5E82"/>
    <w:rsid w:val="001B70F1"/>
    <w:rsid w:val="001B73D1"/>
    <w:rsid w:val="001B7455"/>
    <w:rsid w:val="001C023F"/>
    <w:rsid w:val="001C4481"/>
    <w:rsid w:val="001C5AA2"/>
    <w:rsid w:val="001C706A"/>
    <w:rsid w:val="001C72AC"/>
    <w:rsid w:val="001D0B4E"/>
    <w:rsid w:val="001D1AF6"/>
    <w:rsid w:val="001D2B13"/>
    <w:rsid w:val="001D3454"/>
    <w:rsid w:val="001D3979"/>
    <w:rsid w:val="001D4C45"/>
    <w:rsid w:val="001D52E7"/>
    <w:rsid w:val="001D6F42"/>
    <w:rsid w:val="001D7D0C"/>
    <w:rsid w:val="001E0D60"/>
    <w:rsid w:val="001E311D"/>
    <w:rsid w:val="001E4C5B"/>
    <w:rsid w:val="001E5668"/>
    <w:rsid w:val="001E65C9"/>
    <w:rsid w:val="001E728D"/>
    <w:rsid w:val="001F05A6"/>
    <w:rsid w:val="001F14C0"/>
    <w:rsid w:val="001F28F2"/>
    <w:rsid w:val="001F2B4D"/>
    <w:rsid w:val="001F2C78"/>
    <w:rsid w:val="001F56CF"/>
    <w:rsid w:val="001F5ECE"/>
    <w:rsid w:val="001F6F3A"/>
    <w:rsid w:val="001F782B"/>
    <w:rsid w:val="002015CA"/>
    <w:rsid w:val="002022D8"/>
    <w:rsid w:val="002024FD"/>
    <w:rsid w:val="002029D8"/>
    <w:rsid w:val="00203DFF"/>
    <w:rsid w:val="002049FE"/>
    <w:rsid w:val="002057D8"/>
    <w:rsid w:val="0020661B"/>
    <w:rsid w:val="00207E8D"/>
    <w:rsid w:val="00210333"/>
    <w:rsid w:val="00210857"/>
    <w:rsid w:val="00210F35"/>
    <w:rsid w:val="00214AE8"/>
    <w:rsid w:val="00216BE9"/>
    <w:rsid w:val="002223CA"/>
    <w:rsid w:val="002345ED"/>
    <w:rsid w:val="00235B12"/>
    <w:rsid w:val="00240670"/>
    <w:rsid w:val="00241000"/>
    <w:rsid w:val="0024622C"/>
    <w:rsid w:val="002474DA"/>
    <w:rsid w:val="002513CD"/>
    <w:rsid w:val="0025215C"/>
    <w:rsid w:val="00252673"/>
    <w:rsid w:val="00252C44"/>
    <w:rsid w:val="00254BF4"/>
    <w:rsid w:val="00257928"/>
    <w:rsid w:val="00260EC0"/>
    <w:rsid w:val="0026425A"/>
    <w:rsid w:val="00266B3E"/>
    <w:rsid w:val="00266C93"/>
    <w:rsid w:val="00267B23"/>
    <w:rsid w:val="00270D10"/>
    <w:rsid w:val="0027156B"/>
    <w:rsid w:val="00273B04"/>
    <w:rsid w:val="00273E18"/>
    <w:rsid w:val="00273E55"/>
    <w:rsid w:val="00275802"/>
    <w:rsid w:val="00276CB0"/>
    <w:rsid w:val="00277355"/>
    <w:rsid w:val="002800DE"/>
    <w:rsid w:val="00284A4D"/>
    <w:rsid w:val="00285B5A"/>
    <w:rsid w:val="00286322"/>
    <w:rsid w:val="002866FC"/>
    <w:rsid w:val="00286FFD"/>
    <w:rsid w:val="00287EF5"/>
    <w:rsid w:val="00290908"/>
    <w:rsid w:val="00290D1F"/>
    <w:rsid w:val="002935F3"/>
    <w:rsid w:val="00295D4C"/>
    <w:rsid w:val="002A0E43"/>
    <w:rsid w:val="002A132E"/>
    <w:rsid w:val="002A18D0"/>
    <w:rsid w:val="002A1C05"/>
    <w:rsid w:val="002A1EC8"/>
    <w:rsid w:val="002A3FB1"/>
    <w:rsid w:val="002A6E5D"/>
    <w:rsid w:val="002B0D5D"/>
    <w:rsid w:val="002B15EA"/>
    <w:rsid w:val="002B1E77"/>
    <w:rsid w:val="002B567C"/>
    <w:rsid w:val="002B61D9"/>
    <w:rsid w:val="002B61DF"/>
    <w:rsid w:val="002B6F97"/>
    <w:rsid w:val="002C0EE6"/>
    <w:rsid w:val="002C1092"/>
    <w:rsid w:val="002C1D10"/>
    <w:rsid w:val="002C254F"/>
    <w:rsid w:val="002C4638"/>
    <w:rsid w:val="002C47DC"/>
    <w:rsid w:val="002C4B34"/>
    <w:rsid w:val="002C5AAE"/>
    <w:rsid w:val="002C6789"/>
    <w:rsid w:val="002C71B1"/>
    <w:rsid w:val="002D00AA"/>
    <w:rsid w:val="002D0297"/>
    <w:rsid w:val="002D40EC"/>
    <w:rsid w:val="002D4281"/>
    <w:rsid w:val="002D77B1"/>
    <w:rsid w:val="002E162A"/>
    <w:rsid w:val="002E3973"/>
    <w:rsid w:val="002E4AA9"/>
    <w:rsid w:val="002E7265"/>
    <w:rsid w:val="002E77EA"/>
    <w:rsid w:val="002E7C6F"/>
    <w:rsid w:val="002F201B"/>
    <w:rsid w:val="002F2696"/>
    <w:rsid w:val="002F41C9"/>
    <w:rsid w:val="002F64BF"/>
    <w:rsid w:val="002F671C"/>
    <w:rsid w:val="0030470A"/>
    <w:rsid w:val="00305017"/>
    <w:rsid w:val="00305535"/>
    <w:rsid w:val="003118ED"/>
    <w:rsid w:val="00312127"/>
    <w:rsid w:val="00312201"/>
    <w:rsid w:val="00313A1A"/>
    <w:rsid w:val="00316FA3"/>
    <w:rsid w:val="003203E4"/>
    <w:rsid w:val="00320945"/>
    <w:rsid w:val="00320FD7"/>
    <w:rsid w:val="003212B3"/>
    <w:rsid w:val="00323764"/>
    <w:rsid w:val="00325083"/>
    <w:rsid w:val="0032639C"/>
    <w:rsid w:val="003267C4"/>
    <w:rsid w:val="00330086"/>
    <w:rsid w:val="003306DA"/>
    <w:rsid w:val="0033102A"/>
    <w:rsid w:val="00332706"/>
    <w:rsid w:val="003327A3"/>
    <w:rsid w:val="00332ABE"/>
    <w:rsid w:val="00336339"/>
    <w:rsid w:val="00336C97"/>
    <w:rsid w:val="00340B34"/>
    <w:rsid w:val="00340D93"/>
    <w:rsid w:val="00341CDE"/>
    <w:rsid w:val="00341FEF"/>
    <w:rsid w:val="00344F7D"/>
    <w:rsid w:val="00347F99"/>
    <w:rsid w:val="0035115D"/>
    <w:rsid w:val="00351447"/>
    <w:rsid w:val="003521FA"/>
    <w:rsid w:val="00353066"/>
    <w:rsid w:val="00354913"/>
    <w:rsid w:val="00354EE1"/>
    <w:rsid w:val="003553E9"/>
    <w:rsid w:val="00361B2F"/>
    <w:rsid w:val="00363A4C"/>
    <w:rsid w:val="00365DDA"/>
    <w:rsid w:val="003701D2"/>
    <w:rsid w:val="00370AF7"/>
    <w:rsid w:val="00371C85"/>
    <w:rsid w:val="003778D0"/>
    <w:rsid w:val="00377B3B"/>
    <w:rsid w:val="00382935"/>
    <w:rsid w:val="00383933"/>
    <w:rsid w:val="003865A0"/>
    <w:rsid w:val="00386EAE"/>
    <w:rsid w:val="0039322A"/>
    <w:rsid w:val="00393AA2"/>
    <w:rsid w:val="00393D0A"/>
    <w:rsid w:val="00395A5A"/>
    <w:rsid w:val="003968BC"/>
    <w:rsid w:val="003978DB"/>
    <w:rsid w:val="003A040E"/>
    <w:rsid w:val="003A101B"/>
    <w:rsid w:val="003A1A32"/>
    <w:rsid w:val="003A2402"/>
    <w:rsid w:val="003B1243"/>
    <w:rsid w:val="003B2E8D"/>
    <w:rsid w:val="003B528B"/>
    <w:rsid w:val="003B52D6"/>
    <w:rsid w:val="003B6C0A"/>
    <w:rsid w:val="003B6CB8"/>
    <w:rsid w:val="003C0325"/>
    <w:rsid w:val="003C1BEC"/>
    <w:rsid w:val="003C2C52"/>
    <w:rsid w:val="003C4ADA"/>
    <w:rsid w:val="003D0B28"/>
    <w:rsid w:val="003D2A7F"/>
    <w:rsid w:val="003D3917"/>
    <w:rsid w:val="003D58BD"/>
    <w:rsid w:val="003E0033"/>
    <w:rsid w:val="003E39CB"/>
    <w:rsid w:val="003E403A"/>
    <w:rsid w:val="003E438E"/>
    <w:rsid w:val="003E4A79"/>
    <w:rsid w:val="003E5AC9"/>
    <w:rsid w:val="003F0606"/>
    <w:rsid w:val="003F065E"/>
    <w:rsid w:val="003F0BA8"/>
    <w:rsid w:val="003F12D4"/>
    <w:rsid w:val="003F1627"/>
    <w:rsid w:val="003F373E"/>
    <w:rsid w:val="003F3CB7"/>
    <w:rsid w:val="003F4982"/>
    <w:rsid w:val="003F76BB"/>
    <w:rsid w:val="00401208"/>
    <w:rsid w:val="00401C96"/>
    <w:rsid w:val="00402946"/>
    <w:rsid w:val="00403539"/>
    <w:rsid w:val="00403BF8"/>
    <w:rsid w:val="0040705A"/>
    <w:rsid w:val="004070E4"/>
    <w:rsid w:val="00407DC5"/>
    <w:rsid w:val="004126F2"/>
    <w:rsid w:val="00415005"/>
    <w:rsid w:val="00416342"/>
    <w:rsid w:val="00416707"/>
    <w:rsid w:val="00416DF1"/>
    <w:rsid w:val="00420D40"/>
    <w:rsid w:val="004219A2"/>
    <w:rsid w:val="00421C02"/>
    <w:rsid w:val="0042421F"/>
    <w:rsid w:val="0042744A"/>
    <w:rsid w:val="00430967"/>
    <w:rsid w:val="00431145"/>
    <w:rsid w:val="00432636"/>
    <w:rsid w:val="004359F0"/>
    <w:rsid w:val="00435FB8"/>
    <w:rsid w:val="004360DE"/>
    <w:rsid w:val="004369C0"/>
    <w:rsid w:val="00437CF3"/>
    <w:rsid w:val="00440983"/>
    <w:rsid w:val="00444773"/>
    <w:rsid w:val="00445B18"/>
    <w:rsid w:val="004501AB"/>
    <w:rsid w:val="00454BD3"/>
    <w:rsid w:val="00455EE5"/>
    <w:rsid w:val="004575B5"/>
    <w:rsid w:val="00457A75"/>
    <w:rsid w:val="00457B55"/>
    <w:rsid w:val="00460961"/>
    <w:rsid w:val="00461AF8"/>
    <w:rsid w:val="004631F4"/>
    <w:rsid w:val="00463D9C"/>
    <w:rsid w:val="004647C8"/>
    <w:rsid w:val="00465B6E"/>
    <w:rsid w:val="004662B6"/>
    <w:rsid w:val="00467A87"/>
    <w:rsid w:val="00472E7F"/>
    <w:rsid w:val="00474B2E"/>
    <w:rsid w:val="00474E87"/>
    <w:rsid w:val="00476D1E"/>
    <w:rsid w:val="004777D4"/>
    <w:rsid w:val="00477D76"/>
    <w:rsid w:val="00480C99"/>
    <w:rsid w:val="00483D6C"/>
    <w:rsid w:val="00484A2E"/>
    <w:rsid w:val="00485A97"/>
    <w:rsid w:val="00485CFE"/>
    <w:rsid w:val="0049052B"/>
    <w:rsid w:val="004911C7"/>
    <w:rsid w:val="004922F7"/>
    <w:rsid w:val="004934E0"/>
    <w:rsid w:val="00493CF6"/>
    <w:rsid w:val="004950C6"/>
    <w:rsid w:val="004954D5"/>
    <w:rsid w:val="004966C0"/>
    <w:rsid w:val="00497905"/>
    <w:rsid w:val="004A009C"/>
    <w:rsid w:val="004A0A8B"/>
    <w:rsid w:val="004A1D2E"/>
    <w:rsid w:val="004A27C7"/>
    <w:rsid w:val="004A2E8B"/>
    <w:rsid w:val="004A56C9"/>
    <w:rsid w:val="004A6B9F"/>
    <w:rsid w:val="004B0850"/>
    <w:rsid w:val="004B3E55"/>
    <w:rsid w:val="004C34C8"/>
    <w:rsid w:val="004C4BAE"/>
    <w:rsid w:val="004C4F83"/>
    <w:rsid w:val="004C5B07"/>
    <w:rsid w:val="004C60C1"/>
    <w:rsid w:val="004D15B4"/>
    <w:rsid w:val="004D1AE3"/>
    <w:rsid w:val="004D23FE"/>
    <w:rsid w:val="004D28F1"/>
    <w:rsid w:val="004D30C1"/>
    <w:rsid w:val="004D36D0"/>
    <w:rsid w:val="004D6BB5"/>
    <w:rsid w:val="004D7E79"/>
    <w:rsid w:val="004E029C"/>
    <w:rsid w:val="004E3F2E"/>
    <w:rsid w:val="004E4D88"/>
    <w:rsid w:val="004F0ACE"/>
    <w:rsid w:val="004F1D4F"/>
    <w:rsid w:val="004F242A"/>
    <w:rsid w:val="004F2F03"/>
    <w:rsid w:val="004F313F"/>
    <w:rsid w:val="004F534C"/>
    <w:rsid w:val="004F5E8B"/>
    <w:rsid w:val="004F6788"/>
    <w:rsid w:val="004F740E"/>
    <w:rsid w:val="004F74F2"/>
    <w:rsid w:val="00500DDD"/>
    <w:rsid w:val="00501693"/>
    <w:rsid w:val="00502EAD"/>
    <w:rsid w:val="005038A6"/>
    <w:rsid w:val="0050414E"/>
    <w:rsid w:val="00505C1E"/>
    <w:rsid w:val="005076F4"/>
    <w:rsid w:val="00507A9C"/>
    <w:rsid w:val="00511A08"/>
    <w:rsid w:val="00512D88"/>
    <w:rsid w:val="00514ED3"/>
    <w:rsid w:val="005150C6"/>
    <w:rsid w:val="00524083"/>
    <w:rsid w:val="0053062F"/>
    <w:rsid w:val="005326B5"/>
    <w:rsid w:val="0053608A"/>
    <w:rsid w:val="00546EB2"/>
    <w:rsid w:val="00550174"/>
    <w:rsid w:val="005508FC"/>
    <w:rsid w:val="005509C5"/>
    <w:rsid w:val="0055267C"/>
    <w:rsid w:val="005530B8"/>
    <w:rsid w:val="00553EA8"/>
    <w:rsid w:val="005547C4"/>
    <w:rsid w:val="0056010D"/>
    <w:rsid w:val="005606E1"/>
    <w:rsid w:val="00561182"/>
    <w:rsid w:val="0056131D"/>
    <w:rsid w:val="005616E0"/>
    <w:rsid w:val="00561B0E"/>
    <w:rsid w:val="00562CD7"/>
    <w:rsid w:val="00562E60"/>
    <w:rsid w:val="005646F8"/>
    <w:rsid w:val="00564CE4"/>
    <w:rsid w:val="00564F01"/>
    <w:rsid w:val="00566771"/>
    <w:rsid w:val="005667FF"/>
    <w:rsid w:val="00566F54"/>
    <w:rsid w:val="00574B14"/>
    <w:rsid w:val="005832C0"/>
    <w:rsid w:val="00583AEC"/>
    <w:rsid w:val="00583CE5"/>
    <w:rsid w:val="00583E29"/>
    <w:rsid w:val="00584D70"/>
    <w:rsid w:val="00585857"/>
    <w:rsid w:val="00585E9D"/>
    <w:rsid w:val="00593F06"/>
    <w:rsid w:val="005963BE"/>
    <w:rsid w:val="0059688B"/>
    <w:rsid w:val="00596B0D"/>
    <w:rsid w:val="00596F2E"/>
    <w:rsid w:val="005A00DF"/>
    <w:rsid w:val="005A00E3"/>
    <w:rsid w:val="005A37CD"/>
    <w:rsid w:val="005B16FB"/>
    <w:rsid w:val="005B3E58"/>
    <w:rsid w:val="005C3FE7"/>
    <w:rsid w:val="005C48C9"/>
    <w:rsid w:val="005C519A"/>
    <w:rsid w:val="005C7443"/>
    <w:rsid w:val="005C7849"/>
    <w:rsid w:val="005D06E4"/>
    <w:rsid w:val="005D18E7"/>
    <w:rsid w:val="005D18EF"/>
    <w:rsid w:val="005D21E6"/>
    <w:rsid w:val="005E122B"/>
    <w:rsid w:val="005E28A8"/>
    <w:rsid w:val="005E3727"/>
    <w:rsid w:val="005E44C2"/>
    <w:rsid w:val="005E4FC3"/>
    <w:rsid w:val="005E5AD1"/>
    <w:rsid w:val="005E633F"/>
    <w:rsid w:val="005E6346"/>
    <w:rsid w:val="005E7BCC"/>
    <w:rsid w:val="005E7D94"/>
    <w:rsid w:val="005F55F6"/>
    <w:rsid w:val="005F6647"/>
    <w:rsid w:val="00600AD0"/>
    <w:rsid w:val="00600BFD"/>
    <w:rsid w:val="00600C0C"/>
    <w:rsid w:val="00601DB4"/>
    <w:rsid w:val="00606ACB"/>
    <w:rsid w:val="006073C9"/>
    <w:rsid w:val="0061272F"/>
    <w:rsid w:val="00613326"/>
    <w:rsid w:val="00614D3F"/>
    <w:rsid w:val="00615871"/>
    <w:rsid w:val="0061720B"/>
    <w:rsid w:val="00617785"/>
    <w:rsid w:val="0062146E"/>
    <w:rsid w:val="006214CB"/>
    <w:rsid w:val="00622900"/>
    <w:rsid w:val="0062760C"/>
    <w:rsid w:val="006316A6"/>
    <w:rsid w:val="0063224C"/>
    <w:rsid w:val="0063249E"/>
    <w:rsid w:val="00633733"/>
    <w:rsid w:val="006340C7"/>
    <w:rsid w:val="00634428"/>
    <w:rsid w:val="00634DA5"/>
    <w:rsid w:val="00635308"/>
    <w:rsid w:val="006358F4"/>
    <w:rsid w:val="00637ACB"/>
    <w:rsid w:val="00637D99"/>
    <w:rsid w:val="0064057C"/>
    <w:rsid w:val="006405B2"/>
    <w:rsid w:val="0064442B"/>
    <w:rsid w:val="00645067"/>
    <w:rsid w:val="006453F8"/>
    <w:rsid w:val="00651847"/>
    <w:rsid w:val="0065253F"/>
    <w:rsid w:val="006529CB"/>
    <w:rsid w:val="0065737E"/>
    <w:rsid w:val="00657CA6"/>
    <w:rsid w:val="006612B2"/>
    <w:rsid w:val="00662585"/>
    <w:rsid w:val="006637E4"/>
    <w:rsid w:val="006650C0"/>
    <w:rsid w:val="00670E7E"/>
    <w:rsid w:val="00672DE6"/>
    <w:rsid w:val="006737BE"/>
    <w:rsid w:val="00673978"/>
    <w:rsid w:val="00674282"/>
    <w:rsid w:val="006746BC"/>
    <w:rsid w:val="00674A97"/>
    <w:rsid w:val="006756D3"/>
    <w:rsid w:val="00680561"/>
    <w:rsid w:val="00680FF3"/>
    <w:rsid w:val="00683890"/>
    <w:rsid w:val="00684C81"/>
    <w:rsid w:val="006868ED"/>
    <w:rsid w:val="0069292A"/>
    <w:rsid w:val="00692A03"/>
    <w:rsid w:val="00692D8E"/>
    <w:rsid w:val="006941FA"/>
    <w:rsid w:val="00695D5F"/>
    <w:rsid w:val="006A0B95"/>
    <w:rsid w:val="006A1285"/>
    <w:rsid w:val="006A3AE2"/>
    <w:rsid w:val="006A3E4E"/>
    <w:rsid w:val="006A7601"/>
    <w:rsid w:val="006B01C0"/>
    <w:rsid w:val="006B07BD"/>
    <w:rsid w:val="006B0C22"/>
    <w:rsid w:val="006B0E50"/>
    <w:rsid w:val="006B24D4"/>
    <w:rsid w:val="006B3B6C"/>
    <w:rsid w:val="006C2675"/>
    <w:rsid w:val="006C28E3"/>
    <w:rsid w:val="006C2C7A"/>
    <w:rsid w:val="006C2D35"/>
    <w:rsid w:val="006C67AB"/>
    <w:rsid w:val="006C6830"/>
    <w:rsid w:val="006C7778"/>
    <w:rsid w:val="006D0A78"/>
    <w:rsid w:val="006D0BFA"/>
    <w:rsid w:val="006D25CA"/>
    <w:rsid w:val="006D327D"/>
    <w:rsid w:val="006D3624"/>
    <w:rsid w:val="006D3B7F"/>
    <w:rsid w:val="006D4A65"/>
    <w:rsid w:val="006E5D37"/>
    <w:rsid w:val="006E6B28"/>
    <w:rsid w:val="006E6C2F"/>
    <w:rsid w:val="006E7B70"/>
    <w:rsid w:val="006F2658"/>
    <w:rsid w:val="006F2E64"/>
    <w:rsid w:val="006F3F95"/>
    <w:rsid w:val="006F416F"/>
    <w:rsid w:val="006F43B2"/>
    <w:rsid w:val="006F455C"/>
    <w:rsid w:val="006F466A"/>
    <w:rsid w:val="006F4ABE"/>
    <w:rsid w:val="006F521F"/>
    <w:rsid w:val="006F6AD5"/>
    <w:rsid w:val="00702292"/>
    <w:rsid w:val="007022AF"/>
    <w:rsid w:val="00703E5D"/>
    <w:rsid w:val="007041ED"/>
    <w:rsid w:val="00704563"/>
    <w:rsid w:val="007045B4"/>
    <w:rsid w:val="007056FA"/>
    <w:rsid w:val="00707FF6"/>
    <w:rsid w:val="007127D4"/>
    <w:rsid w:val="00712E20"/>
    <w:rsid w:val="007130CC"/>
    <w:rsid w:val="00717221"/>
    <w:rsid w:val="00717E85"/>
    <w:rsid w:val="0072008A"/>
    <w:rsid w:val="00720B5F"/>
    <w:rsid w:val="00720C63"/>
    <w:rsid w:val="007212D9"/>
    <w:rsid w:val="0072657F"/>
    <w:rsid w:val="0073448E"/>
    <w:rsid w:val="0073457B"/>
    <w:rsid w:val="0073482C"/>
    <w:rsid w:val="00743E1D"/>
    <w:rsid w:val="00743E59"/>
    <w:rsid w:val="007441BD"/>
    <w:rsid w:val="00745211"/>
    <w:rsid w:val="007463F3"/>
    <w:rsid w:val="007479B4"/>
    <w:rsid w:val="00750161"/>
    <w:rsid w:val="007508ED"/>
    <w:rsid w:val="00754AB9"/>
    <w:rsid w:val="0075744C"/>
    <w:rsid w:val="007577A2"/>
    <w:rsid w:val="007604A5"/>
    <w:rsid w:val="007622B6"/>
    <w:rsid w:val="00763280"/>
    <w:rsid w:val="0076463D"/>
    <w:rsid w:val="007678D6"/>
    <w:rsid w:val="007722DE"/>
    <w:rsid w:val="00776018"/>
    <w:rsid w:val="007764DF"/>
    <w:rsid w:val="00777EA3"/>
    <w:rsid w:val="00777F5B"/>
    <w:rsid w:val="007802CB"/>
    <w:rsid w:val="00786F29"/>
    <w:rsid w:val="007911D1"/>
    <w:rsid w:val="007948C6"/>
    <w:rsid w:val="00794FA1"/>
    <w:rsid w:val="0079572C"/>
    <w:rsid w:val="00796490"/>
    <w:rsid w:val="00797879"/>
    <w:rsid w:val="007A0D59"/>
    <w:rsid w:val="007A1011"/>
    <w:rsid w:val="007A1BED"/>
    <w:rsid w:val="007A1DE1"/>
    <w:rsid w:val="007A1E30"/>
    <w:rsid w:val="007A393A"/>
    <w:rsid w:val="007A3B2A"/>
    <w:rsid w:val="007A47E1"/>
    <w:rsid w:val="007A6CE8"/>
    <w:rsid w:val="007A7A42"/>
    <w:rsid w:val="007B0E10"/>
    <w:rsid w:val="007B19F4"/>
    <w:rsid w:val="007B278A"/>
    <w:rsid w:val="007B332C"/>
    <w:rsid w:val="007B388D"/>
    <w:rsid w:val="007B3E29"/>
    <w:rsid w:val="007B68F9"/>
    <w:rsid w:val="007B6F58"/>
    <w:rsid w:val="007B763E"/>
    <w:rsid w:val="007C1D67"/>
    <w:rsid w:val="007C22FB"/>
    <w:rsid w:val="007C268F"/>
    <w:rsid w:val="007D0DBB"/>
    <w:rsid w:val="007D1912"/>
    <w:rsid w:val="007D1CFF"/>
    <w:rsid w:val="007D3091"/>
    <w:rsid w:val="007D5EEC"/>
    <w:rsid w:val="007D7617"/>
    <w:rsid w:val="007D7FB6"/>
    <w:rsid w:val="007E0A3E"/>
    <w:rsid w:val="007E1E73"/>
    <w:rsid w:val="007E2123"/>
    <w:rsid w:val="007E372B"/>
    <w:rsid w:val="007E3979"/>
    <w:rsid w:val="007E48EF"/>
    <w:rsid w:val="007E4F10"/>
    <w:rsid w:val="007E51E0"/>
    <w:rsid w:val="007E5EC9"/>
    <w:rsid w:val="007E6E44"/>
    <w:rsid w:val="007E7C1B"/>
    <w:rsid w:val="007E7E52"/>
    <w:rsid w:val="007F0583"/>
    <w:rsid w:val="007F1101"/>
    <w:rsid w:val="007F59C7"/>
    <w:rsid w:val="007F66E2"/>
    <w:rsid w:val="007F7B5B"/>
    <w:rsid w:val="008009CB"/>
    <w:rsid w:val="008012E0"/>
    <w:rsid w:val="008045C7"/>
    <w:rsid w:val="00806B87"/>
    <w:rsid w:val="008073ED"/>
    <w:rsid w:val="008077AD"/>
    <w:rsid w:val="00810498"/>
    <w:rsid w:val="008118AC"/>
    <w:rsid w:val="008135CB"/>
    <w:rsid w:val="00813B45"/>
    <w:rsid w:val="008146B0"/>
    <w:rsid w:val="00815ACB"/>
    <w:rsid w:val="00817841"/>
    <w:rsid w:val="00817C8F"/>
    <w:rsid w:val="00822F55"/>
    <w:rsid w:val="00823BA4"/>
    <w:rsid w:val="0082433C"/>
    <w:rsid w:val="0082538C"/>
    <w:rsid w:val="008259B3"/>
    <w:rsid w:val="00825F68"/>
    <w:rsid w:val="00827C90"/>
    <w:rsid w:val="008321AF"/>
    <w:rsid w:val="0083278C"/>
    <w:rsid w:val="0083492A"/>
    <w:rsid w:val="00836EE9"/>
    <w:rsid w:val="00836F2F"/>
    <w:rsid w:val="00837E39"/>
    <w:rsid w:val="00842F3E"/>
    <w:rsid w:val="00843578"/>
    <w:rsid w:val="00843B57"/>
    <w:rsid w:val="00843EF1"/>
    <w:rsid w:val="00844B47"/>
    <w:rsid w:val="00844D22"/>
    <w:rsid w:val="00844E06"/>
    <w:rsid w:val="00844FDB"/>
    <w:rsid w:val="00847655"/>
    <w:rsid w:val="008500DE"/>
    <w:rsid w:val="00851CB4"/>
    <w:rsid w:val="00852A24"/>
    <w:rsid w:val="0085307B"/>
    <w:rsid w:val="00854079"/>
    <w:rsid w:val="00854B12"/>
    <w:rsid w:val="008560C2"/>
    <w:rsid w:val="008609BC"/>
    <w:rsid w:val="008626D0"/>
    <w:rsid w:val="00864072"/>
    <w:rsid w:val="00866FB2"/>
    <w:rsid w:val="00873074"/>
    <w:rsid w:val="00874E34"/>
    <w:rsid w:val="008766D2"/>
    <w:rsid w:val="00880A94"/>
    <w:rsid w:val="00882CAA"/>
    <w:rsid w:val="008879F8"/>
    <w:rsid w:val="008903F5"/>
    <w:rsid w:val="00892A92"/>
    <w:rsid w:val="00893206"/>
    <w:rsid w:val="008932B6"/>
    <w:rsid w:val="00893ED2"/>
    <w:rsid w:val="0089630D"/>
    <w:rsid w:val="00896618"/>
    <w:rsid w:val="00897501"/>
    <w:rsid w:val="008A0B64"/>
    <w:rsid w:val="008A0D2D"/>
    <w:rsid w:val="008A202B"/>
    <w:rsid w:val="008A2267"/>
    <w:rsid w:val="008A60D3"/>
    <w:rsid w:val="008A77C3"/>
    <w:rsid w:val="008B0419"/>
    <w:rsid w:val="008B1051"/>
    <w:rsid w:val="008B10D6"/>
    <w:rsid w:val="008B6C6E"/>
    <w:rsid w:val="008B70CF"/>
    <w:rsid w:val="008B77F3"/>
    <w:rsid w:val="008C03B3"/>
    <w:rsid w:val="008C401B"/>
    <w:rsid w:val="008C4F72"/>
    <w:rsid w:val="008C6FB0"/>
    <w:rsid w:val="008C7120"/>
    <w:rsid w:val="008C792A"/>
    <w:rsid w:val="008C79C5"/>
    <w:rsid w:val="008C7B5F"/>
    <w:rsid w:val="008D00FD"/>
    <w:rsid w:val="008D067E"/>
    <w:rsid w:val="008D1C49"/>
    <w:rsid w:val="008D3E44"/>
    <w:rsid w:val="008E1005"/>
    <w:rsid w:val="008E172B"/>
    <w:rsid w:val="008E7CF2"/>
    <w:rsid w:val="008F2326"/>
    <w:rsid w:val="008F4BD1"/>
    <w:rsid w:val="008F6607"/>
    <w:rsid w:val="008F6C33"/>
    <w:rsid w:val="00902ADA"/>
    <w:rsid w:val="009032E4"/>
    <w:rsid w:val="00905F1F"/>
    <w:rsid w:val="009074E6"/>
    <w:rsid w:val="00910180"/>
    <w:rsid w:val="00910997"/>
    <w:rsid w:val="00910E42"/>
    <w:rsid w:val="00913CC0"/>
    <w:rsid w:val="009145C3"/>
    <w:rsid w:val="009152BF"/>
    <w:rsid w:val="0091646B"/>
    <w:rsid w:val="009165E9"/>
    <w:rsid w:val="00916EB4"/>
    <w:rsid w:val="009179C7"/>
    <w:rsid w:val="0092046B"/>
    <w:rsid w:val="00921F5D"/>
    <w:rsid w:val="00922E6F"/>
    <w:rsid w:val="00924410"/>
    <w:rsid w:val="009278F9"/>
    <w:rsid w:val="00927A05"/>
    <w:rsid w:val="00927AA0"/>
    <w:rsid w:val="00927C55"/>
    <w:rsid w:val="00927C72"/>
    <w:rsid w:val="00930A89"/>
    <w:rsid w:val="009310AC"/>
    <w:rsid w:val="009320F6"/>
    <w:rsid w:val="00935430"/>
    <w:rsid w:val="0093690F"/>
    <w:rsid w:val="0094601C"/>
    <w:rsid w:val="00947361"/>
    <w:rsid w:val="00947EA5"/>
    <w:rsid w:val="009510FD"/>
    <w:rsid w:val="0095190D"/>
    <w:rsid w:val="00953BDB"/>
    <w:rsid w:val="00953C97"/>
    <w:rsid w:val="009548FD"/>
    <w:rsid w:val="00957688"/>
    <w:rsid w:val="00961231"/>
    <w:rsid w:val="00961BE0"/>
    <w:rsid w:val="009628BD"/>
    <w:rsid w:val="009643A6"/>
    <w:rsid w:val="0096475A"/>
    <w:rsid w:val="00964C35"/>
    <w:rsid w:val="0096638F"/>
    <w:rsid w:val="0097299B"/>
    <w:rsid w:val="00975DFF"/>
    <w:rsid w:val="00977E4E"/>
    <w:rsid w:val="00980302"/>
    <w:rsid w:val="00981D6D"/>
    <w:rsid w:val="009837D0"/>
    <w:rsid w:val="009848DA"/>
    <w:rsid w:val="00986DAE"/>
    <w:rsid w:val="0098790C"/>
    <w:rsid w:val="0099119F"/>
    <w:rsid w:val="00991721"/>
    <w:rsid w:val="00995419"/>
    <w:rsid w:val="00995D09"/>
    <w:rsid w:val="009964C9"/>
    <w:rsid w:val="00997AA4"/>
    <w:rsid w:val="009A11DA"/>
    <w:rsid w:val="009A197E"/>
    <w:rsid w:val="009B0C90"/>
    <w:rsid w:val="009B0D23"/>
    <w:rsid w:val="009B147B"/>
    <w:rsid w:val="009B4C23"/>
    <w:rsid w:val="009B6136"/>
    <w:rsid w:val="009B7BB6"/>
    <w:rsid w:val="009C1088"/>
    <w:rsid w:val="009C3820"/>
    <w:rsid w:val="009C5AA3"/>
    <w:rsid w:val="009D0E47"/>
    <w:rsid w:val="009D178F"/>
    <w:rsid w:val="009D43B2"/>
    <w:rsid w:val="009D5C88"/>
    <w:rsid w:val="009E1D9D"/>
    <w:rsid w:val="009E21B3"/>
    <w:rsid w:val="009E31B0"/>
    <w:rsid w:val="009E3C82"/>
    <w:rsid w:val="009E5376"/>
    <w:rsid w:val="009E6C81"/>
    <w:rsid w:val="009F095E"/>
    <w:rsid w:val="009F12F7"/>
    <w:rsid w:val="009F2E80"/>
    <w:rsid w:val="009F478D"/>
    <w:rsid w:val="009F4992"/>
    <w:rsid w:val="009F6FD2"/>
    <w:rsid w:val="009F7E32"/>
    <w:rsid w:val="009F7EB7"/>
    <w:rsid w:val="009F7F89"/>
    <w:rsid w:val="00A005C1"/>
    <w:rsid w:val="00A01932"/>
    <w:rsid w:val="00A02913"/>
    <w:rsid w:val="00A02E1E"/>
    <w:rsid w:val="00A03ECF"/>
    <w:rsid w:val="00A0694C"/>
    <w:rsid w:val="00A069C8"/>
    <w:rsid w:val="00A06B63"/>
    <w:rsid w:val="00A072E9"/>
    <w:rsid w:val="00A075A5"/>
    <w:rsid w:val="00A10F87"/>
    <w:rsid w:val="00A11124"/>
    <w:rsid w:val="00A11AF1"/>
    <w:rsid w:val="00A11FF9"/>
    <w:rsid w:val="00A14BA4"/>
    <w:rsid w:val="00A2796B"/>
    <w:rsid w:val="00A30AFF"/>
    <w:rsid w:val="00A31089"/>
    <w:rsid w:val="00A3117B"/>
    <w:rsid w:val="00A332B6"/>
    <w:rsid w:val="00A338D1"/>
    <w:rsid w:val="00A346DF"/>
    <w:rsid w:val="00A36796"/>
    <w:rsid w:val="00A37439"/>
    <w:rsid w:val="00A37B4D"/>
    <w:rsid w:val="00A37F1C"/>
    <w:rsid w:val="00A41677"/>
    <w:rsid w:val="00A41B2F"/>
    <w:rsid w:val="00A42BB4"/>
    <w:rsid w:val="00A47BC9"/>
    <w:rsid w:val="00A511FD"/>
    <w:rsid w:val="00A51EE2"/>
    <w:rsid w:val="00A629BD"/>
    <w:rsid w:val="00A62EBA"/>
    <w:rsid w:val="00A64E96"/>
    <w:rsid w:val="00A65DA0"/>
    <w:rsid w:val="00A673D1"/>
    <w:rsid w:val="00A7076E"/>
    <w:rsid w:val="00A70814"/>
    <w:rsid w:val="00A70C69"/>
    <w:rsid w:val="00A712B0"/>
    <w:rsid w:val="00A72972"/>
    <w:rsid w:val="00A72E2D"/>
    <w:rsid w:val="00A744BB"/>
    <w:rsid w:val="00A75AAD"/>
    <w:rsid w:val="00A802A9"/>
    <w:rsid w:val="00A804AF"/>
    <w:rsid w:val="00A820B6"/>
    <w:rsid w:val="00A8342F"/>
    <w:rsid w:val="00A849C5"/>
    <w:rsid w:val="00A8758B"/>
    <w:rsid w:val="00A87604"/>
    <w:rsid w:val="00A946CE"/>
    <w:rsid w:val="00A9495B"/>
    <w:rsid w:val="00A94A5E"/>
    <w:rsid w:val="00A95956"/>
    <w:rsid w:val="00A973CB"/>
    <w:rsid w:val="00AA042C"/>
    <w:rsid w:val="00AA06FF"/>
    <w:rsid w:val="00AA2EE4"/>
    <w:rsid w:val="00AA5077"/>
    <w:rsid w:val="00AA6418"/>
    <w:rsid w:val="00AA64AE"/>
    <w:rsid w:val="00AA7490"/>
    <w:rsid w:val="00AA7B8F"/>
    <w:rsid w:val="00AB07A7"/>
    <w:rsid w:val="00AB0B16"/>
    <w:rsid w:val="00AB1833"/>
    <w:rsid w:val="00AB4966"/>
    <w:rsid w:val="00AB5A0C"/>
    <w:rsid w:val="00AC306F"/>
    <w:rsid w:val="00AC4E37"/>
    <w:rsid w:val="00AD0650"/>
    <w:rsid w:val="00AD0FCD"/>
    <w:rsid w:val="00AD105E"/>
    <w:rsid w:val="00AD13F1"/>
    <w:rsid w:val="00AD200A"/>
    <w:rsid w:val="00AD25F2"/>
    <w:rsid w:val="00AD437A"/>
    <w:rsid w:val="00AD4A7E"/>
    <w:rsid w:val="00AD75F3"/>
    <w:rsid w:val="00AD7A6F"/>
    <w:rsid w:val="00AD7B69"/>
    <w:rsid w:val="00AE09FB"/>
    <w:rsid w:val="00AE0B82"/>
    <w:rsid w:val="00AE362F"/>
    <w:rsid w:val="00AE6DD4"/>
    <w:rsid w:val="00AF2D5F"/>
    <w:rsid w:val="00AF3CCB"/>
    <w:rsid w:val="00AF6023"/>
    <w:rsid w:val="00B04245"/>
    <w:rsid w:val="00B05214"/>
    <w:rsid w:val="00B053D2"/>
    <w:rsid w:val="00B0582A"/>
    <w:rsid w:val="00B05D35"/>
    <w:rsid w:val="00B06FEF"/>
    <w:rsid w:val="00B118AD"/>
    <w:rsid w:val="00B11FB2"/>
    <w:rsid w:val="00B123CA"/>
    <w:rsid w:val="00B12FCF"/>
    <w:rsid w:val="00B13566"/>
    <w:rsid w:val="00B14689"/>
    <w:rsid w:val="00B147FA"/>
    <w:rsid w:val="00B1591A"/>
    <w:rsid w:val="00B1614E"/>
    <w:rsid w:val="00B17691"/>
    <w:rsid w:val="00B17DD9"/>
    <w:rsid w:val="00B20817"/>
    <w:rsid w:val="00B24308"/>
    <w:rsid w:val="00B248BB"/>
    <w:rsid w:val="00B252E0"/>
    <w:rsid w:val="00B255EE"/>
    <w:rsid w:val="00B2637C"/>
    <w:rsid w:val="00B27F05"/>
    <w:rsid w:val="00B307BB"/>
    <w:rsid w:val="00B3175B"/>
    <w:rsid w:val="00B31ADE"/>
    <w:rsid w:val="00B376F7"/>
    <w:rsid w:val="00B37CCD"/>
    <w:rsid w:val="00B41239"/>
    <w:rsid w:val="00B43246"/>
    <w:rsid w:val="00B45492"/>
    <w:rsid w:val="00B46071"/>
    <w:rsid w:val="00B460F1"/>
    <w:rsid w:val="00B46966"/>
    <w:rsid w:val="00B51B0B"/>
    <w:rsid w:val="00B522A6"/>
    <w:rsid w:val="00B524C1"/>
    <w:rsid w:val="00B549DE"/>
    <w:rsid w:val="00B56DA3"/>
    <w:rsid w:val="00B6113C"/>
    <w:rsid w:val="00B66435"/>
    <w:rsid w:val="00B6704C"/>
    <w:rsid w:val="00B71827"/>
    <w:rsid w:val="00B720F7"/>
    <w:rsid w:val="00B72163"/>
    <w:rsid w:val="00B723D3"/>
    <w:rsid w:val="00B72A54"/>
    <w:rsid w:val="00B73212"/>
    <w:rsid w:val="00B7365E"/>
    <w:rsid w:val="00B740EC"/>
    <w:rsid w:val="00B74E3A"/>
    <w:rsid w:val="00B756A5"/>
    <w:rsid w:val="00B761DD"/>
    <w:rsid w:val="00B762D8"/>
    <w:rsid w:val="00B77734"/>
    <w:rsid w:val="00B831C2"/>
    <w:rsid w:val="00B8355D"/>
    <w:rsid w:val="00B879FC"/>
    <w:rsid w:val="00B87C1F"/>
    <w:rsid w:val="00B90832"/>
    <w:rsid w:val="00B9151B"/>
    <w:rsid w:val="00B92060"/>
    <w:rsid w:val="00B93539"/>
    <w:rsid w:val="00B93C5C"/>
    <w:rsid w:val="00B94ECC"/>
    <w:rsid w:val="00B95411"/>
    <w:rsid w:val="00B96261"/>
    <w:rsid w:val="00B96BE9"/>
    <w:rsid w:val="00BA1D76"/>
    <w:rsid w:val="00BA623D"/>
    <w:rsid w:val="00BA71A4"/>
    <w:rsid w:val="00BA794A"/>
    <w:rsid w:val="00BB0C70"/>
    <w:rsid w:val="00BB3215"/>
    <w:rsid w:val="00BB6129"/>
    <w:rsid w:val="00BB61EB"/>
    <w:rsid w:val="00BC0235"/>
    <w:rsid w:val="00BC047D"/>
    <w:rsid w:val="00BC0DBA"/>
    <w:rsid w:val="00BC1A95"/>
    <w:rsid w:val="00BC2932"/>
    <w:rsid w:val="00BC2A8B"/>
    <w:rsid w:val="00BC2F03"/>
    <w:rsid w:val="00BC3B3E"/>
    <w:rsid w:val="00BC4A60"/>
    <w:rsid w:val="00BC5B7D"/>
    <w:rsid w:val="00BC62BF"/>
    <w:rsid w:val="00BC649A"/>
    <w:rsid w:val="00BC6FBA"/>
    <w:rsid w:val="00BD17D1"/>
    <w:rsid w:val="00BD1B0B"/>
    <w:rsid w:val="00BD1E3E"/>
    <w:rsid w:val="00BD3C41"/>
    <w:rsid w:val="00BD464F"/>
    <w:rsid w:val="00BD4ADA"/>
    <w:rsid w:val="00BD6386"/>
    <w:rsid w:val="00BE0391"/>
    <w:rsid w:val="00BE23BA"/>
    <w:rsid w:val="00BE3B21"/>
    <w:rsid w:val="00BE4FB9"/>
    <w:rsid w:val="00BE6184"/>
    <w:rsid w:val="00BE67D8"/>
    <w:rsid w:val="00BF0F69"/>
    <w:rsid w:val="00BF3FF7"/>
    <w:rsid w:val="00BF438E"/>
    <w:rsid w:val="00BF477D"/>
    <w:rsid w:val="00BF5B4E"/>
    <w:rsid w:val="00BF5CC5"/>
    <w:rsid w:val="00BF7D3A"/>
    <w:rsid w:val="00C01477"/>
    <w:rsid w:val="00C05313"/>
    <w:rsid w:val="00C05CFC"/>
    <w:rsid w:val="00C061A2"/>
    <w:rsid w:val="00C06478"/>
    <w:rsid w:val="00C079A2"/>
    <w:rsid w:val="00C11749"/>
    <w:rsid w:val="00C148E1"/>
    <w:rsid w:val="00C16E7C"/>
    <w:rsid w:val="00C1731D"/>
    <w:rsid w:val="00C20722"/>
    <w:rsid w:val="00C21582"/>
    <w:rsid w:val="00C251FC"/>
    <w:rsid w:val="00C33363"/>
    <w:rsid w:val="00C3716A"/>
    <w:rsid w:val="00C3783D"/>
    <w:rsid w:val="00C4074F"/>
    <w:rsid w:val="00C4090D"/>
    <w:rsid w:val="00C414E0"/>
    <w:rsid w:val="00C41913"/>
    <w:rsid w:val="00C41D88"/>
    <w:rsid w:val="00C428BC"/>
    <w:rsid w:val="00C47B70"/>
    <w:rsid w:val="00C50086"/>
    <w:rsid w:val="00C523CE"/>
    <w:rsid w:val="00C534ED"/>
    <w:rsid w:val="00C5418F"/>
    <w:rsid w:val="00C54254"/>
    <w:rsid w:val="00C6066E"/>
    <w:rsid w:val="00C60A6D"/>
    <w:rsid w:val="00C626ED"/>
    <w:rsid w:val="00C651FC"/>
    <w:rsid w:val="00C66FBD"/>
    <w:rsid w:val="00C6772A"/>
    <w:rsid w:val="00C679CC"/>
    <w:rsid w:val="00C74C03"/>
    <w:rsid w:val="00C75E09"/>
    <w:rsid w:val="00C809B1"/>
    <w:rsid w:val="00C81770"/>
    <w:rsid w:val="00C8531C"/>
    <w:rsid w:val="00C86CF6"/>
    <w:rsid w:val="00C86E8A"/>
    <w:rsid w:val="00C9196F"/>
    <w:rsid w:val="00C91CE1"/>
    <w:rsid w:val="00C9359D"/>
    <w:rsid w:val="00C93F6E"/>
    <w:rsid w:val="00CA082D"/>
    <w:rsid w:val="00CA0BF9"/>
    <w:rsid w:val="00CA13D0"/>
    <w:rsid w:val="00CA14B8"/>
    <w:rsid w:val="00CA152C"/>
    <w:rsid w:val="00CA15D0"/>
    <w:rsid w:val="00CA16DD"/>
    <w:rsid w:val="00CA3FAB"/>
    <w:rsid w:val="00CA6770"/>
    <w:rsid w:val="00CA7072"/>
    <w:rsid w:val="00CA7EB0"/>
    <w:rsid w:val="00CB210F"/>
    <w:rsid w:val="00CB3E29"/>
    <w:rsid w:val="00CB699E"/>
    <w:rsid w:val="00CB73C7"/>
    <w:rsid w:val="00CC0E08"/>
    <w:rsid w:val="00CC0F97"/>
    <w:rsid w:val="00CC467F"/>
    <w:rsid w:val="00CC4F2C"/>
    <w:rsid w:val="00CC561A"/>
    <w:rsid w:val="00CC56FC"/>
    <w:rsid w:val="00CC5766"/>
    <w:rsid w:val="00CC7B07"/>
    <w:rsid w:val="00CC7FB3"/>
    <w:rsid w:val="00CD1695"/>
    <w:rsid w:val="00CD18A8"/>
    <w:rsid w:val="00CD22E5"/>
    <w:rsid w:val="00CD2E73"/>
    <w:rsid w:val="00CD31E6"/>
    <w:rsid w:val="00CD4008"/>
    <w:rsid w:val="00CD4E72"/>
    <w:rsid w:val="00CD5C4B"/>
    <w:rsid w:val="00CE2599"/>
    <w:rsid w:val="00CE2B2A"/>
    <w:rsid w:val="00CE34E1"/>
    <w:rsid w:val="00CE3891"/>
    <w:rsid w:val="00CE42B5"/>
    <w:rsid w:val="00CE7FD5"/>
    <w:rsid w:val="00CF17CC"/>
    <w:rsid w:val="00CF1990"/>
    <w:rsid w:val="00CF19A1"/>
    <w:rsid w:val="00CF22B4"/>
    <w:rsid w:val="00CF4C30"/>
    <w:rsid w:val="00CF4FDE"/>
    <w:rsid w:val="00CF51B3"/>
    <w:rsid w:val="00CF6A60"/>
    <w:rsid w:val="00CF6AAD"/>
    <w:rsid w:val="00CF6AFE"/>
    <w:rsid w:val="00CF6F09"/>
    <w:rsid w:val="00D00160"/>
    <w:rsid w:val="00D014BB"/>
    <w:rsid w:val="00D05783"/>
    <w:rsid w:val="00D06879"/>
    <w:rsid w:val="00D071E6"/>
    <w:rsid w:val="00D07527"/>
    <w:rsid w:val="00D124A8"/>
    <w:rsid w:val="00D149FA"/>
    <w:rsid w:val="00D14E83"/>
    <w:rsid w:val="00D1656D"/>
    <w:rsid w:val="00D212FA"/>
    <w:rsid w:val="00D21BA9"/>
    <w:rsid w:val="00D23193"/>
    <w:rsid w:val="00D24374"/>
    <w:rsid w:val="00D27114"/>
    <w:rsid w:val="00D300D0"/>
    <w:rsid w:val="00D30B0C"/>
    <w:rsid w:val="00D31BDD"/>
    <w:rsid w:val="00D34255"/>
    <w:rsid w:val="00D345E4"/>
    <w:rsid w:val="00D34DD8"/>
    <w:rsid w:val="00D36F57"/>
    <w:rsid w:val="00D37A74"/>
    <w:rsid w:val="00D42B8A"/>
    <w:rsid w:val="00D44BF0"/>
    <w:rsid w:val="00D45BD5"/>
    <w:rsid w:val="00D47BF9"/>
    <w:rsid w:val="00D5010E"/>
    <w:rsid w:val="00D5269F"/>
    <w:rsid w:val="00D52F78"/>
    <w:rsid w:val="00D53310"/>
    <w:rsid w:val="00D53DE1"/>
    <w:rsid w:val="00D54720"/>
    <w:rsid w:val="00D55AB2"/>
    <w:rsid w:val="00D55C4D"/>
    <w:rsid w:val="00D56313"/>
    <w:rsid w:val="00D56DA4"/>
    <w:rsid w:val="00D57E5E"/>
    <w:rsid w:val="00D57F66"/>
    <w:rsid w:val="00D617E6"/>
    <w:rsid w:val="00D61921"/>
    <w:rsid w:val="00D62A9E"/>
    <w:rsid w:val="00D63018"/>
    <w:rsid w:val="00D649DB"/>
    <w:rsid w:val="00D64C34"/>
    <w:rsid w:val="00D65CAD"/>
    <w:rsid w:val="00D70561"/>
    <w:rsid w:val="00D72FD7"/>
    <w:rsid w:val="00D735AB"/>
    <w:rsid w:val="00D73A55"/>
    <w:rsid w:val="00D74D64"/>
    <w:rsid w:val="00D75759"/>
    <w:rsid w:val="00D75B31"/>
    <w:rsid w:val="00D76AAD"/>
    <w:rsid w:val="00D81742"/>
    <w:rsid w:val="00D8206C"/>
    <w:rsid w:val="00D8291B"/>
    <w:rsid w:val="00D82C6C"/>
    <w:rsid w:val="00D85DC6"/>
    <w:rsid w:val="00D86274"/>
    <w:rsid w:val="00D86C71"/>
    <w:rsid w:val="00D9101A"/>
    <w:rsid w:val="00D91BC8"/>
    <w:rsid w:val="00D92127"/>
    <w:rsid w:val="00D9505A"/>
    <w:rsid w:val="00D95301"/>
    <w:rsid w:val="00D96305"/>
    <w:rsid w:val="00DA2DC5"/>
    <w:rsid w:val="00DA2F45"/>
    <w:rsid w:val="00DA5AB6"/>
    <w:rsid w:val="00DA6CA6"/>
    <w:rsid w:val="00DA6D8F"/>
    <w:rsid w:val="00DB0AEF"/>
    <w:rsid w:val="00DB3F40"/>
    <w:rsid w:val="00DB5A82"/>
    <w:rsid w:val="00DB5CE8"/>
    <w:rsid w:val="00DB5D16"/>
    <w:rsid w:val="00DB61B3"/>
    <w:rsid w:val="00DB6643"/>
    <w:rsid w:val="00DB6F95"/>
    <w:rsid w:val="00DB7169"/>
    <w:rsid w:val="00DB757B"/>
    <w:rsid w:val="00DC0F4A"/>
    <w:rsid w:val="00DC1998"/>
    <w:rsid w:val="00DC256F"/>
    <w:rsid w:val="00DC2853"/>
    <w:rsid w:val="00DC286E"/>
    <w:rsid w:val="00DC46A8"/>
    <w:rsid w:val="00DC55F8"/>
    <w:rsid w:val="00DD4385"/>
    <w:rsid w:val="00DD7116"/>
    <w:rsid w:val="00DD7403"/>
    <w:rsid w:val="00DE02D3"/>
    <w:rsid w:val="00DE0569"/>
    <w:rsid w:val="00DE1245"/>
    <w:rsid w:val="00DE325C"/>
    <w:rsid w:val="00DE58D1"/>
    <w:rsid w:val="00DE6E90"/>
    <w:rsid w:val="00DE7763"/>
    <w:rsid w:val="00DE7C73"/>
    <w:rsid w:val="00DF0277"/>
    <w:rsid w:val="00DF2D90"/>
    <w:rsid w:val="00DF2DC3"/>
    <w:rsid w:val="00DF31D0"/>
    <w:rsid w:val="00DF3633"/>
    <w:rsid w:val="00DF6583"/>
    <w:rsid w:val="00DF7FB6"/>
    <w:rsid w:val="00E0033A"/>
    <w:rsid w:val="00E01053"/>
    <w:rsid w:val="00E0132C"/>
    <w:rsid w:val="00E04CB8"/>
    <w:rsid w:val="00E062C5"/>
    <w:rsid w:val="00E0645E"/>
    <w:rsid w:val="00E074A6"/>
    <w:rsid w:val="00E105D6"/>
    <w:rsid w:val="00E10A1F"/>
    <w:rsid w:val="00E11D15"/>
    <w:rsid w:val="00E145DE"/>
    <w:rsid w:val="00E178FF"/>
    <w:rsid w:val="00E17B22"/>
    <w:rsid w:val="00E22CDD"/>
    <w:rsid w:val="00E258E2"/>
    <w:rsid w:val="00E30192"/>
    <w:rsid w:val="00E35541"/>
    <w:rsid w:val="00E359CF"/>
    <w:rsid w:val="00E360C2"/>
    <w:rsid w:val="00E421D9"/>
    <w:rsid w:val="00E43E22"/>
    <w:rsid w:val="00E45C6F"/>
    <w:rsid w:val="00E50567"/>
    <w:rsid w:val="00E50DB3"/>
    <w:rsid w:val="00E50E32"/>
    <w:rsid w:val="00E56917"/>
    <w:rsid w:val="00E571AD"/>
    <w:rsid w:val="00E573C5"/>
    <w:rsid w:val="00E57911"/>
    <w:rsid w:val="00E61846"/>
    <w:rsid w:val="00E621EA"/>
    <w:rsid w:val="00E63F7F"/>
    <w:rsid w:val="00E66710"/>
    <w:rsid w:val="00E707D1"/>
    <w:rsid w:val="00E7229E"/>
    <w:rsid w:val="00E75410"/>
    <w:rsid w:val="00E756A7"/>
    <w:rsid w:val="00E75F38"/>
    <w:rsid w:val="00E806C3"/>
    <w:rsid w:val="00E8136C"/>
    <w:rsid w:val="00E82CCA"/>
    <w:rsid w:val="00E86574"/>
    <w:rsid w:val="00E86DBD"/>
    <w:rsid w:val="00E915ED"/>
    <w:rsid w:val="00E93CE2"/>
    <w:rsid w:val="00E951D3"/>
    <w:rsid w:val="00E95BB9"/>
    <w:rsid w:val="00E96AA8"/>
    <w:rsid w:val="00E979D4"/>
    <w:rsid w:val="00EA1499"/>
    <w:rsid w:val="00EA1AFA"/>
    <w:rsid w:val="00EA2424"/>
    <w:rsid w:val="00EA329C"/>
    <w:rsid w:val="00EA350D"/>
    <w:rsid w:val="00EA3E19"/>
    <w:rsid w:val="00EA4888"/>
    <w:rsid w:val="00EA4EE8"/>
    <w:rsid w:val="00EB0352"/>
    <w:rsid w:val="00EB036C"/>
    <w:rsid w:val="00EB282F"/>
    <w:rsid w:val="00EB2AAD"/>
    <w:rsid w:val="00EB410D"/>
    <w:rsid w:val="00EB76D6"/>
    <w:rsid w:val="00EC0E59"/>
    <w:rsid w:val="00EC4FD5"/>
    <w:rsid w:val="00EC5077"/>
    <w:rsid w:val="00EC67CE"/>
    <w:rsid w:val="00EC73BB"/>
    <w:rsid w:val="00ED2398"/>
    <w:rsid w:val="00ED293C"/>
    <w:rsid w:val="00ED2F0F"/>
    <w:rsid w:val="00ED4802"/>
    <w:rsid w:val="00EE1F1E"/>
    <w:rsid w:val="00EE27CF"/>
    <w:rsid w:val="00EE2DC4"/>
    <w:rsid w:val="00EE3204"/>
    <w:rsid w:val="00EE3B2E"/>
    <w:rsid w:val="00EE635E"/>
    <w:rsid w:val="00EE792E"/>
    <w:rsid w:val="00EF0022"/>
    <w:rsid w:val="00EF0259"/>
    <w:rsid w:val="00EF2120"/>
    <w:rsid w:val="00EF21B9"/>
    <w:rsid w:val="00EF4016"/>
    <w:rsid w:val="00EF4718"/>
    <w:rsid w:val="00EF553E"/>
    <w:rsid w:val="00EF5DE1"/>
    <w:rsid w:val="00EF6557"/>
    <w:rsid w:val="00F00757"/>
    <w:rsid w:val="00F01EE6"/>
    <w:rsid w:val="00F03B2A"/>
    <w:rsid w:val="00F03D4C"/>
    <w:rsid w:val="00F03EE8"/>
    <w:rsid w:val="00F040FB"/>
    <w:rsid w:val="00F072DB"/>
    <w:rsid w:val="00F11E38"/>
    <w:rsid w:val="00F121B3"/>
    <w:rsid w:val="00F14CCE"/>
    <w:rsid w:val="00F16019"/>
    <w:rsid w:val="00F20745"/>
    <w:rsid w:val="00F20EFF"/>
    <w:rsid w:val="00F2116C"/>
    <w:rsid w:val="00F21865"/>
    <w:rsid w:val="00F21D8D"/>
    <w:rsid w:val="00F2225D"/>
    <w:rsid w:val="00F22BB1"/>
    <w:rsid w:val="00F22E7C"/>
    <w:rsid w:val="00F241B9"/>
    <w:rsid w:val="00F257A4"/>
    <w:rsid w:val="00F2638D"/>
    <w:rsid w:val="00F30CF9"/>
    <w:rsid w:val="00F31CC3"/>
    <w:rsid w:val="00F31E6A"/>
    <w:rsid w:val="00F3255B"/>
    <w:rsid w:val="00F34378"/>
    <w:rsid w:val="00F343B1"/>
    <w:rsid w:val="00F3693C"/>
    <w:rsid w:val="00F37CB6"/>
    <w:rsid w:val="00F44B01"/>
    <w:rsid w:val="00F5011F"/>
    <w:rsid w:val="00F53389"/>
    <w:rsid w:val="00F54FB2"/>
    <w:rsid w:val="00F55844"/>
    <w:rsid w:val="00F57A1E"/>
    <w:rsid w:val="00F617E0"/>
    <w:rsid w:val="00F626F0"/>
    <w:rsid w:val="00F6282F"/>
    <w:rsid w:val="00F62F7D"/>
    <w:rsid w:val="00F63285"/>
    <w:rsid w:val="00F65555"/>
    <w:rsid w:val="00F6643E"/>
    <w:rsid w:val="00F670BF"/>
    <w:rsid w:val="00F67922"/>
    <w:rsid w:val="00F679E9"/>
    <w:rsid w:val="00F706EF"/>
    <w:rsid w:val="00F72056"/>
    <w:rsid w:val="00F739AB"/>
    <w:rsid w:val="00F74D46"/>
    <w:rsid w:val="00F751AE"/>
    <w:rsid w:val="00F776B9"/>
    <w:rsid w:val="00F77BFF"/>
    <w:rsid w:val="00F814B5"/>
    <w:rsid w:val="00F82798"/>
    <w:rsid w:val="00F82BA3"/>
    <w:rsid w:val="00F84751"/>
    <w:rsid w:val="00F84CC0"/>
    <w:rsid w:val="00F85398"/>
    <w:rsid w:val="00F86F70"/>
    <w:rsid w:val="00F90249"/>
    <w:rsid w:val="00F9126D"/>
    <w:rsid w:val="00F9153F"/>
    <w:rsid w:val="00F93B5A"/>
    <w:rsid w:val="00F93DBE"/>
    <w:rsid w:val="00F9445D"/>
    <w:rsid w:val="00F96EBA"/>
    <w:rsid w:val="00F96EFA"/>
    <w:rsid w:val="00F976A0"/>
    <w:rsid w:val="00FA0AB3"/>
    <w:rsid w:val="00FA1585"/>
    <w:rsid w:val="00FA15ED"/>
    <w:rsid w:val="00FA1E9F"/>
    <w:rsid w:val="00FA305B"/>
    <w:rsid w:val="00FA3568"/>
    <w:rsid w:val="00FA63F9"/>
    <w:rsid w:val="00FA65A9"/>
    <w:rsid w:val="00FB1D81"/>
    <w:rsid w:val="00FB5E8C"/>
    <w:rsid w:val="00FB7347"/>
    <w:rsid w:val="00FC02C6"/>
    <w:rsid w:val="00FC12EC"/>
    <w:rsid w:val="00FC1D17"/>
    <w:rsid w:val="00FC4CDC"/>
    <w:rsid w:val="00FC5018"/>
    <w:rsid w:val="00FC62CC"/>
    <w:rsid w:val="00FC7626"/>
    <w:rsid w:val="00FD34F7"/>
    <w:rsid w:val="00FD36EB"/>
    <w:rsid w:val="00FD6DDF"/>
    <w:rsid w:val="00FD7843"/>
    <w:rsid w:val="00FE04DC"/>
    <w:rsid w:val="00FE2AEE"/>
    <w:rsid w:val="00FE31FA"/>
    <w:rsid w:val="00FE5352"/>
    <w:rsid w:val="00FE64E9"/>
    <w:rsid w:val="00FE6A84"/>
    <w:rsid w:val="00FE6A8E"/>
    <w:rsid w:val="00FF05B1"/>
    <w:rsid w:val="00FF3374"/>
    <w:rsid w:val="00FF4844"/>
    <w:rsid w:val="00FF49D8"/>
    <w:rsid w:val="00FF5B18"/>
    <w:rsid w:val="00FF63F0"/>
    <w:rsid w:val="00FF657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23C4E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321A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EF553E"/>
    <w:rPr>
      <w:rFonts w:ascii="Arial" w:hAnsi="Arial"/>
      <w:b/>
      <w:color w:val="000000"/>
      <w:lang w:val="en-GB" w:eastAsia="ja-JP"/>
    </w:rPr>
  </w:style>
  <w:style w:type="character" w:customStyle="1" w:styleId="st1">
    <w:name w:val="st1"/>
    <w:rsid w:val="00893206"/>
  </w:style>
  <w:style w:type="character" w:styleId="CommentReference">
    <w:name w:val="annotation reference"/>
    <w:rsid w:val="00DD4385"/>
    <w:rPr>
      <w:sz w:val="21"/>
      <w:szCs w:val="21"/>
    </w:rPr>
  </w:style>
  <w:style w:type="paragraph" w:styleId="CommentText">
    <w:name w:val="annotation text"/>
    <w:basedOn w:val="Normal"/>
    <w:link w:val="CommentTextChar"/>
    <w:rsid w:val="00DD4385"/>
  </w:style>
  <w:style w:type="character" w:customStyle="1" w:styleId="CommentTextChar">
    <w:name w:val="Comment Text Char"/>
    <w:link w:val="CommentText"/>
    <w:rsid w:val="00DD4385"/>
    <w:rPr>
      <w:color w:val="000000"/>
      <w:lang w:val="en-GB" w:eastAsia="ja-JP"/>
    </w:rPr>
  </w:style>
  <w:style w:type="paragraph" w:styleId="CommentSubject">
    <w:name w:val="annotation subject"/>
    <w:basedOn w:val="CommentText"/>
    <w:next w:val="CommentText"/>
    <w:link w:val="CommentSubjectChar"/>
    <w:rsid w:val="00DD4385"/>
    <w:rPr>
      <w:b/>
      <w:bCs/>
    </w:rPr>
  </w:style>
  <w:style w:type="character" w:customStyle="1" w:styleId="CommentSubjectChar">
    <w:name w:val="Comment Subject Char"/>
    <w:link w:val="CommentSubject"/>
    <w:rsid w:val="00DD4385"/>
    <w:rPr>
      <w:b/>
      <w:bCs/>
      <w:color w:val="000000"/>
      <w:lang w:val="en-GB" w:eastAsia="ja-JP"/>
    </w:rPr>
  </w:style>
  <w:style w:type="character" w:customStyle="1" w:styleId="im-content1">
    <w:name w:val="im-content1"/>
    <w:rsid w:val="00CB3E29"/>
    <w:rPr>
      <w:vanish w:val="0"/>
      <w:webHidden w:val="0"/>
      <w:color w:val="000000"/>
      <w:specVanish w:val="0"/>
    </w:rPr>
  </w:style>
  <w:style w:type="character" w:customStyle="1" w:styleId="EditorsNoteChar">
    <w:name w:val="Editor's Note Char"/>
    <w:link w:val="EditorsNote"/>
    <w:rsid w:val="00AE6DD4"/>
    <w:rPr>
      <w:rFonts w:eastAsia="Times New Roman"/>
      <w:color w:val="FF0000"/>
      <w:lang w:val="en-GB" w:eastAsia="ja-JP"/>
    </w:rPr>
  </w:style>
  <w:style w:type="character" w:customStyle="1" w:styleId="B1Char">
    <w:name w:val="B1 Char"/>
    <w:link w:val="B1"/>
    <w:rsid w:val="00AE6DD4"/>
    <w:rPr>
      <w:color w:val="000000"/>
      <w:lang w:val="en-GB" w:eastAsia="ja-JP"/>
    </w:rPr>
  </w:style>
  <w:style w:type="character" w:customStyle="1" w:styleId="NOZchn">
    <w:name w:val="NO Zchn"/>
    <w:link w:val="NO"/>
    <w:rsid w:val="00AE6DD4"/>
    <w:rPr>
      <w:rFonts w:eastAsia="Times New Roman"/>
      <w:color w:val="000000"/>
      <w:lang w:val="en-GB" w:eastAsia="ja-JP"/>
    </w:rPr>
  </w:style>
  <w:style w:type="character" w:customStyle="1" w:styleId="TALChar">
    <w:name w:val="TAL Char"/>
    <w:link w:val="TAL"/>
    <w:locked/>
    <w:rsid w:val="00FA15ED"/>
    <w:rPr>
      <w:rFonts w:ascii="Arial" w:hAnsi="Arial"/>
      <w:color w:val="000000"/>
      <w:sz w:val="18"/>
      <w:lang w:val="en-GB" w:eastAsia="ja-JP"/>
    </w:rPr>
  </w:style>
  <w:style w:type="character" w:customStyle="1" w:styleId="THChar">
    <w:name w:val="TH Char"/>
    <w:link w:val="TH"/>
    <w:locked/>
    <w:rsid w:val="00F44B01"/>
    <w:rPr>
      <w:rFonts w:ascii="Arial" w:hAnsi="Arial"/>
      <w:b/>
      <w:color w:val="000000"/>
      <w:lang w:val="en-GB" w:eastAsia="ja-JP"/>
    </w:rPr>
  </w:style>
  <w:style w:type="character" w:customStyle="1" w:styleId="TAHCar">
    <w:name w:val="TAH Car"/>
    <w:link w:val="TAH"/>
    <w:locked/>
    <w:rsid w:val="00F44B01"/>
    <w:rPr>
      <w:rFonts w:ascii="Arial" w:hAnsi="Arial"/>
      <w:b/>
      <w:color w:val="000000"/>
      <w:sz w:val="18"/>
      <w:lang w:val="en-GB" w:eastAsia="ja-JP"/>
    </w:rPr>
  </w:style>
  <w:style w:type="paragraph" w:styleId="Revision">
    <w:name w:val="Revision"/>
    <w:hidden/>
    <w:uiPriority w:val="99"/>
    <w:semiHidden/>
    <w:rsid w:val="00DB7169"/>
    <w:rPr>
      <w:color w:val="000000"/>
      <w:lang w:val="en-GB" w:eastAsia="ja-JP"/>
    </w:rPr>
  </w:style>
  <w:style w:type="character" w:styleId="Hyperlink">
    <w:name w:val="Hyperlink"/>
    <w:rsid w:val="00B56DA3"/>
    <w:rPr>
      <w:color w:val="0563C1"/>
      <w:u w:val="single"/>
    </w:rPr>
  </w:style>
  <w:style w:type="paragraph" w:styleId="Caption">
    <w:name w:val="caption"/>
    <w:basedOn w:val="Normal"/>
    <w:next w:val="Normal"/>
    <w:unhideWhenUsed/>
    <w:qFormat/>
    <w:rsid w:val="00763280"/>
    <w:rPr>
      <w:b/>
      <w:bCs/>
    </w:rPr>
  </w:style>
  <w:style w:type="paragraph" w:styleId="ListParagraph">
    <w:name w:val="List Paragraph"/>
    <w:basedOn w:val="Normal"/>
    <w:uiPriority w:val="34"/>
    <w:qFormat/>
    <w:rsid w:val="005B16FB"/>
    <w:pPr>
      <w:ind w:left="720"/>
    </w:pPr>
  </w:style>
  <w:style w:type="paragraph" w:styleId="NormalWeb">
    <w:name w:val="Normal (Web)"/>
    <w:basedOn w:val="Normal"/>
    <w:uiPriority w:val="99"/>
    <w:unhideWhenUsed/>
    <w:rsid w:val="00B96BE9"/>
    <w:pPr>
      <w:overflowPunct/>
      <w:autoSpaceDE/>
      <w:autoSpaceDN/>
      <w:adjustRightInd/>
      <w:spacing w:before="100" w:beforeAutospacing="1" w:after="100" w:afterAutospacing="1"/>
      <w:textAlignment w:val="auto"/>
    </w:pPr>
    <w:rPr>
      <w:rFonts w:eastAsiaTheme="minorEastAsia"/>
      <w:color w:val="auto"/>
      <w:sz w:val="24"/>
      <w:szCs w:val="24"/>
      <w:lang w:val="en-US" w:eastAsia="en-US"/>
    </w:rPr>
  </w:style>
  <w:style w:type="character" w:styleId="HTMLCode">
    <w:name w:val="HTML Code"/>
    <w:basedOn w:val="DefaultParagraphFont"/>
    <w:rsid w:val="00501693"/>
    <w:rPr>
      <w:rFonts w:ascii="Courier" w:hAnsi="Courie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64767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0278385">
      <w:bodyDiv w:val="1"/>
      <w:marLeft w:val="0"/>
      <w:marRight w:val="0"/>
      <w:marTop w:val="0"/>
      <w:marBottom w:val="0"/>
      <w:divBdr>
        <w:top w:val="none" w:sz="0" w:space="0" w:color="auto"/>
        <w:left w:val="none" w:sz="0" w:space="0" w:color="auto"/>
        <w:bottom w:val="none" w:sz="0" w:space="0" w:color="auto"/>
        <w:right w:val="none" w:sz="0" w:space="0" w:color="auto"/>
      </w:divBdr>
    </w:div>
    <w:div w:id="437994422">
      <w:bodyDiv w:val="1"/>
      <w:marLeft w:val="0"/>
      <w:marRight w:val="0"/>
      <w:marTop w:val="0"/>
      <w:marBottom w:val="0"/>
      <w:divBdr>
        <w:top w:val="none" w:sz="0" w:space="0" w:color="auto"/>
        <w:left w:val="none" w:sz="0" w:space="0" w:color="auto"/>
        <w:bottom w:val="none" w:sz="0" w:space="0" w:color="auto"/>
        <w:right w:val="none" w:sz="0" w:space="0" w:color="auto"/>
      </w:divBdr>
    </w:div>
    <w:div w:id="597519655">
      <w:bodyDiv w:val="1"/>
      <w:marLeft w:val="0"/>
      <w:marRight w:val="0"/>
      <w:marTop w:val="0"/>
      <w:marBottom w:val="0"/>
      <w:divBdr>
        <w:top w:val="none" w:sz="0" w:space="0" w:color="auto"/>
        <w:left w:val="none" w:sz="0" w:space="0" w:color="auto"/>
        <w:bottom w:val="none" w:sz="0" w:space="0" w:color="auto"/>
        <w:right w:val="none" w:sz="0" w:space="0" w:color="auto"/>
      </w:divBdr>
    </w:div>
    <w:div w:id="599333161">
      <w:bodyDiv w:val="1"/>
      <w:marLeft w:val="0"/>
      <w:marRight w:val="0"/>
      <w:marTop w:val="0"/>
      <w:marBottom w:val="0"/>
      <w:divBdr>
        <w:top w:val="none" w:sz="0" w:space="0" w:color="auto"/>
        <w:left w:val="none" w:sz="0" w:space="0" w:color="auto"/>
        <w:bottom w:val="none" w:sz="0" w:space="0" w:color="auto"/>
        <w:right w:val="none" w:sz="0" w:space="0" w:color="auto"/>
      </w:divBdr>
    </w:div>
    <w:div w:id="703287713">
      <w:bodyDiv w:val="1"/>
      <w:marLeft w:val="0"/>
      <w:marRight w:val="0"/>
      <w:marTop w:val="0"/>
      <w:marBottom w:val="0"/>
      <w:divBdr>
        <w:top w:val="none" w:sz="0" w:space="0" w:color="auto"/>
        <w:left w:val="none" w:sz="0" w:space="0" w:color="auto"/>
        <w:bottom w:val="none" w:sz="0" w:space="0" w:color="auto"/>
        <w:right w:val="none" w:sz="0" w:space="0" w:color="auto"/>
      </w:divBdr>
    </w:div>
    <w:div w:id="826286925">
      <w:bodyDiv w:val="1"/>
      <w:marLeft w:val="0"/>
      <w:marRight w:val="0"/>
      <w:marTop w:val="0"/>
      <w:marBottom w:val="0"/>
      <w:divBdr>
        <w:top w:val="none" w:sz="0" w:space="0" w:color="auto"/>
        <w:left w:val="none" w:sz="0" w:space="0" w:color="auto"/>
        <w:bottom w:val="none" w:sz="0" w:space="0" w:color="auto"/>
        <w:right w:val="none" w:sz="0" w:space="0" w:color="auto"/>
      </w:divBdr>
    </w:div>
    <w:div w:id="868639658">
      <w:bodyDiv w:val="1"/>
      <w:marLeft w:val="0"/>
      <w:marRight w:val="0"/>
      <w:marTop w:val="0"/>
      <w:marBottom w:val="0"/>
      <w:divBdr>
        <w:top w:val="none" w:sz="0" w:space="0" w:color="auto"/>
        <w:left w:val="none" w:sz="0" w:space="0" w:color="auto"/>
        <w:bottom w:val="none" w:sz="0" w:space="0" w:color="auto"/>
        <w:right w:val="none" w:sz="0" w:space="0" w:color="auto"/>
      </w:divBdr>
      <w:divsChild>
        <w:div w:id="564073208">
          <w:marLeft w:val="547"/>
          <w:marRight w:val="0"/>
          <w:marTop w:val="86"/>
          <w:marBottom w:val="0"/>
          <w:divBdr>
            <w:top w:val="none" w:sz="0" w:space="0" w:color="auto"/>
            <w:left w:val="none" w:sz="0" w:space="0" w:color="auto"/>
            <w:bottom w:val="none" w:sz="0" w:space="0" w:color="auto"/>
            <w:right w:val="none" w:sz="0" w:space="0" w:color="auto"/>
          </w:divBdr>
        </w:div>
        <w:div w:id="1990135692">
          <w:marLeft w:val="1166"/>
          <w:marRight w:val="0"/>
          <w:marTop w:val="77"/>
          <w:marBottom w:val="0"/>
          <w:divBdr>
            <w:top w:val="none" w:sz="0" w:space="0" w:color="auto"/>
            <w:left w:val="none" w:sz="0" w:space="0" w:color="auto"/>
            <w:bottom w:val="none" w:sz="0" w:space="0" w:color="auto"/>
            <w:right w:val="none" w:sz="0" w:space="0" w:color="auto"/>
          </w:divBdr>
        </w:div>
        <w:div w:id="802499698">
          <w:marLeft w:val="1166"/>
          <w:marRight w:val="0"/>
          <w:marTop w:val="77"/>
          <w:marBottom w:val="0"/>
          <w:divBdr>
            <w:top w:val="none" w:sz="0" w:space="0" w:color="auto"/>
            <w:left w:val="none" w:sz="0" w:space="0" w:color="auto"/>
            <w:bottom w:val="none" w:sz="0" w:space="0" w:color="auto"/>
            <w:right w:val="none" w:sz="0" w:space="0" w:color="auto"/>
          </w:divBdr>
        </w:div>
        <w:div w:id="1716008161">
          <w:marLeft w:val="1166"/>
          <w:marRight w:val="0"/>
          <w:marTop w:val="77"/>
          <w:marBottom w:val="0"/>
          <w:divBdr>
            <w:top w:val="none" w:sz="0" w:space="0" w:color="auto"/>
            <w:left w:val="none" w:sz="0" w:space="0" w:color="auto"/>
            <w:bottom w:val="none" w:sz="0" w:space="0" w:color="auto"/>
            <w:right w:val="none" w:sz="0" w:space="0" w:color="auto"/>
          </w:divBdr>
        </w:div>
      </w:divsChild>
    </w:div>
    <w:div w:id="894000686">
      <w:bodyDiv w:val="1"/>
      <w:marLeft w:val="0"/>
      <w:marRight w:val="0"/>
      <w:marTop w:val="0"/>
      <w:marBottom w:val="0"/>
      <w:divBdr>
        <w:top w:val="none" w:sz="0" w:space="0" w:color="auto"/>
        <w:left w:val="none" w:sz="0" w:space="0" w:color="auto"/>
        <w:bottom w:val="none" w:sz="0" w:space="0" w:color="auto"/>
        <w:right w:val="none" w:sz="0" w:space="0" w:color="auto"/>
      </w:divBdr>
    </w:div>
    <w:div w:id="1018387649">
      <w:bodyDiv w:val="1"/>
      <w:marLeft w:val="0"/>
      <w:marRight w:val="0"/>
      <w:marTop w:val="0"/>
      <w:marBottom w:val="0"/>
      <w:divBdr>
        <w:top w:val="none" w:sz="0" w:space="0" w:color="auto"/>
        <w:left w:val="none" w:sz="0" w:space="0" w:color="auto"/>
        <w:bottom w:val="none" w:sz="0" w:space="0" w:color="auto"/>
        <w:right w:val="none" w:sz="0" w:space="0" w:color="auto"/>
      </w:divBdr>
    </w:div>
    <w:div w:id="1228879021">
      <w:bodyDiv w:val="1"/>
      <w:marLeft w:val="0"/>
      <w:marRight w:val="0"/>
      <w:marTop w:val="0"/>
      <w:marBottom w:val="0"/>
      <w:divBdr>
        <w:top w:val="none" w:sz="0" w:space="0" w:color="auto"/>
        <w:left w:val="none" w:sz="0" w:space="0" w:color="auto"/>
        <w:bottom w:val="none" w:sz="0" w:space="0" w:color="auto"/>
        <w:right w:val="none" w:sz="0" w:space="0" w:color="auto"/>
      </w:divBdr>
    </w:div>
    <w:div w:id="1260454089">
      <w:bodyDiv w:val="1"/>
      <w:marLeft w:val="0"/>
      <w:marRight w:val="0"/>
      <w:marTop w:val="0"/>
      <w:marBottom w:val="0"/>
      <w:divBdr>
        <w:top w:val="none" w:sz="0" w:space="0" w:color="auto"/>
        <w:left w:val="none" w:sz="0" w:space="0" w:color="auto"/>
        <w:bottom w:val="none" w:sz="0" w:space="0" w:color="auto"/>
        <w:right w:val="none" w:sz="0" w:space="0" w:color="auto"/>
      </w:divBdr>
    </w:div>
    <w:div w:id="1375034793">
      <w:bodyDiv w:val="1"/>
      <w:marLeft w:val="0"/>
      <w:marRight w:val="0"/>
      <w:marTop w:val="0"/>
      <w:marBottom w:val="0"/>
      <w:divBdr>
        <w:top w:val="none" w:sz="0" w:space="0" w:color="auto"/>
        <w:left w:val="none" w:sz="0" w:space="0" w:color="auto"/>
        <w:bottom w:val="none" w:sz="0" w:space="0" w:color="auto"/>
        <w:right w:val="none" w:sz="0" w:space="0" w:color="auto"/>
      </w:divBdr>
    </w:div>
    <w:div w:id="1490516510">
      <w:bodyDiv w:val="1"/>
      <w:marLeft w:val="0"/>
      <w:marRight w:val="0"/>
      <w:marTop w:val="0"/>
      <w:marBottom w:val="0"/>
      <w:divBdr>
        <w:top w:val="none" w:sz="0" w:space="0" w:color="auto"/>
        <w:left w:val="none" w:sz="0" w:space="0" w:color="auto"/>
        <w:bottom w:val="none" w:sz="0" w:space="0" w:color="auto"/>
        <w:right w:val="none" w:sz="0" w:space="0" w:color="auto"/>
      </w:divBdr>
    </w:div>
    <w:div w:id="1665550997">
      <w:bodyDiv w:val="1"/>
      <w:marLeft w:val="0"/>
      <w:marRight w:val="0"/>
      <w:marTop w:val="0"/>
      <w:marBottom w:val="0"/>
      <w:divBdr>
        <w:top w:val="none" w:sz="0" w:space="0" w:color="auto"/>
        <w:left w:val="none" w:sz="0" w:space="0" w:color="auto"/>
        <w:bottom w:val="none" w:sz="0" w:space="0" w:color="auto"/>
        <w:right w:val="none" w:sz="0" w:space="0" w:color="auto"/>
      </w:divBdr>
    </w:div>
    <w:div w:id="1990745389">
      <w:bodyDiv w:val="1"/>
      <w:marLeft w:val="0"/>
      <w:marRight w:val="0"/>
      <w:marTop w:val="0"/>
      <w:marBottom w:val="0"/>
      <w:divBdr>
        <w:top w:val="none" w:sz="0" w:space="0" w:color="auto"/>
        <w:left w:val="none" w:sz="0" w:space="0" w:color="auto"/>
        <w:bottom w:val="none" w:sz="0" w:space="0" w:color="auto"/>
        <w:right w:val="none" w:sz="0" w:space="0" w:color="auto"/>
      </w:divBdr>
      <w:divsChild>
        <w:div w:id="163977448">
          <w:marLeft w:val="446"/>
          <w:marRight w:val="0"/>
          <w:marTop w:val="0"/>
          <w:marBottom w:val="0"/>
          <w:divBdr>
            <w:top w:val="none" w:sz="0" w:space="0" w:color="auto"/>
            <w:left w:val="none" w:sz="0" w:space="0" w:color="auto"/>
            <w:bottom w:val="none" w:sz="0" w:space="0" w:color="auto"/>
            <w:right w:val="none" w:sz="0" w:space="0" w:color="auto"/>
          </w:divBdr>
        </w:div>
        <w:div w:id="1185481244">
          <w:marLeft w:val="446"/>
          <w:marRight w:val="0"/>
          <w:marTop w:val="0"/>
          <w:marBottom w:val="0"/>
          <w:divBdr>
            <w:top w:val="none" w:sz="0" w:space="0" w:color="auto"/>
            <w:left w:val="none" w:sz="0" w:space="0" w:color="auto"/>
            <w:bottom w:val="none" w:sz="0" w:space="0" w:color="auto"/>
            <w:right w:val="none" w:sz="0" w:space="0" w:color="auto"/>
          </w:divBdr>
        </w:div>
        <w:div w:id="1943491010">
          <w:marLeft w:val="446"/>
          <w:marRight w:val="0"/>
          <w:marTop w:val="0"/>
          <w:marBottom w:val="0"/>
          <w:divBdr>
            <w:top w:val="none" w:sz="0" w:space="0" w:color="auto"/>
            <w:left w:val="none" w:sz="0" w:space="0" w:color="auto"/>
            <w:bottom w:val="none" w:sz="0" w:space="0" w:color="auto"/>
            <w:right w:val="none" w:sz="0" w:space="0" w:color="auto"/>
          </w:divBdr>
        </w:div>
      </w:divsChild>
    </w:div>
    <w:div w:id="2014264102">
      <w:bodyDiv w:val="1"/>
      <w:marLeft w:val="0"/>
      <w:marRight w:val="0"/>
      <w:marTop w:val="0"/>
      <w:marBottom w:val="0"/>
      <w:divBdr>
        <w:top w:val="none" w:sz="0" w:space="0" w:color="auto"/>
        <w:left w:val="none" w:sz="0" w:space="0" w:color="auto"/>
        <w:bottom w:val="none" w:sz="0" w:space="0" w:color="auto"/>
        <w:right w:val="none" w:sz="0" w:space="0" w:color="auto"/>
      </w:divBdr>
    </w:div>
    <w:div w:id="2102872341">
      <w:bodyDiv w:val="1"/>
      <w:marLeft w:val="0"/>
      <w:marRight w:val="0"/>
      <w:marTop w:val="0"/>
      <w:marBottom w:val="0"/>
      <w:divBdr>
        <w:top w:val="none" w:sz="0" w:space="0" w:color="auto"/>
        <w:left w:val="none" w:sz="0" w:space="0" w:color="auto"/>
        <w:bottom w:val="none" w:sz="0" w:space="0" w:color="auto"/>
        <w:right w:val="none" w:sz="0" w:space="0" w:color="auto"/>
      </w:divBdr>
      <w:divsChild>
        <w:div w:id="1385717646">
          <w:marLeft w:val="547"/>
          <w:marRight w:val="0"/>
          <w:marTop w:val="77"/>
          <w:marBottom w:val="0"/>
          <w:divBdr>
            <w:top w:val="none" w:sz="0" w:space="0" w:color="auto"/>
            <w:left w:val="none" w:sz="0" w:space="0" w:color="auto"/>
            <w:bottom w:val="none" w:sz="0" w:space="0" w:color="auto"/>
            <w:right w:val="none" w:sz="0" w:space="0" w:color="auto"/>
          </w:divBdr>
        </w:div>
        <w:div w:id="1797874049">
          <w:marLeft w:val="547"/>
          <w:marRight w:val="0"/>
          <w:marTop w:val="77"/>
          <w:marBottom w:val="0"/>
          <w:divBdr>
            <w:top w:val="none" w:sz="0" w:space="0" w:color="auto"/>
            <w:left w:val="none" w:sz="0" w:space="0" w:color="auto"/>
            <w:bottom w:val="none" w:sz="0" w:space="0" w:color="auto"/>
            <w:right w:val="none" w:sz="0" w:space="0" w:color="auto"/>
          </w:divBdr>
        </w:div>
        <w:div w:id="1145732783">
          <w:marLeft w:val="1166"/>
          <w:marRight w:val="0"/>
          <w:marTop w:val="67"/>
          <w:marBottom w:val="0"/>
          <w:divBdr>
            <w:top w:val="none" w:sz="0" w:space="0" w:color="auto"/>
            <w:left w:val="none" w:sz="0" w:space="0" w:color="auto"/>
            <w:bottom w:val="none" w:sz="0" w:space="0" w:color="auto"/>
            <w:right w:val="none" w:sz="0" w:space="0" w:color="auto"/>
          </w:divBdr>
        </w:div>
        <w:div w:id="621695709">
          <w:marLeft w:val="1166"/>
          <w:marRight w:val="0"/>
          <w:marTop w:val="67"/>
          <w:marBottom w:val="0"/>
          <w:divBdr>
            <w:top w:val="none" w:sz="0" w:space="0" w:color="auto"/>
            <w:left w:val="none" w:sz="0" w:space="0" w:color="auto"/>
            <w:bottom w:val="none" w:sz="0" w:space="0" w:color="auto"/>
            <w:right w:val="none" w:sz="0" w:space="0" w:color="auto"/>
          </w:divBdr>
        </w:div>
        <w:div w:id="1192307103">
          <w:marLeft w:val="547"/>
          <w:marRight w:val="0"/>
          <w:marTop w:val="77"/>
          <w:marBottom w:val="0"/>
          <w:divBdr>
            <w:top w:val="none" w:sz="0" w:space="0" w:color="auto"/>
            <w:left w:val="none" w:sz="0" w:space="0" w:color="auto"/>
            <w:bottom w:val="none" w:sz="0" w:space="0" w:color="auto"/>
            <w:right w:val="none" w:sz="0" w:space="0" w:color="auto"/>
          </w:divBdr>
        </w:div>
        <w:div w:id="1323193850">
          <w:marLeft w:val="1166"/>
          <w:marRight w:val="0"/>
          <w:marTop w:val="67"/>
          <w:marBottom w:val="0"/>
          <w:divBdr>
            <w:top w:val="none" w:sz="0" w:space="0" w:color="auto"/>
            <w:left w:val="none" w:sz="0" w:space="0" w:color="auto"/>
            <w:bottom w:val="none" w:sz="0" w:space="0" w:color="auto"/>
            <w:right w:val="none" w:sz="0" w:space="0" w:color="auto"/>
          </w:divBdr>
        </w:div>
        <w:div w:id="418870156">
          <w:marLeft w:val="1166"/>
          <w:marRight w:val="0"/>
          <w:marTop w:val="67"/>
          <w:marBottom w:val="0"/>
          <w:divBdr>
            <w:top w:val="none" w:sz="0" w:space="0" w:color="auto"/>
            <w:left w:val="none" w:sz="0" w:space="0" w:color="auto"/>
            <w:bottom w:val="none" w:sz="0" w:space="0" w:color="auto"/>
            <w:right w:val="none" w:sz="0" w:space="0" w:color="auto"/>
          </w:divBdr>
        </w:div>
      </w:divsChild>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footer" Target="footer1.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10.emf"/><Relationship Id="rId1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426D2-B381-9246-8DC6-60A07C9F5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688</Words>
  <Characters>3928</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DCM-2</dc:creator>
  <cp:keywords/>
  <cp:lastModifiedBy>DCM-3</cp:lastModifiedBy>
  <cp:revision>3</cp:revision>
  <dcterms:created xsi:type="dcterms:W3CDTF">2017-08-15T13:10:00Z</dcterms:created>
  <dcterms:modified xsi:type="dcterms:W3CDTF">2017-08-15T13:12:00Z</dcterms:modified>
</cp:coreProperties>
</file>